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0CFC046" w:rsidR="00974A70" w:rsidRDefault="000C0DAA" w:rsidP="002B172D">
      <w:pPr>
        <w:pStyle w:val="CRCoverPage"/>
        <w:tabs>
          <w:tab w:val="right" w:pos="9639"/>
        </w:tabs>
        <w:rPr>
          <w:b/>
          <w:i/>
          <w:noProof/>
          <w:sz w:val="28"/>
        </w:rPr>
      </w:pPr>
      <w:r>
        <w:rPr>
          <w:rFonts w:cs="Arial"/>
          <w:b/>
          <w:noProof/>
          <w:sz w:val="24"/>
        </w:rPr>
        <w:t>3</w:t>
      </w:r>
      <w:r w:rsidR="00D94669">
        <w:rPr>
          <w:rFonts w:cs="Arial"/>
          <w:b/>
          <w:noProof/>
          <w:sz w:val="24"/>
        </w:rPr>
        <w:t>GPP</w:t>
      </w:r>
      <w:r w:rsidR="008A0870">
        <w:rPr>
          <w:rFonts w:cs="Arial"/>
          <w:b/>
          <w:noProof/>
          <w:sz w:val="24"/>
        </w:rPr>
        <w:t xml:space="preserve"> </w:t>
      </w:r>
      <w:r w:rsidR="00974A70">
        <w:rPr>
          <w:rFonts w:cs="Arial"/>
          <w:b/>
          <w:noProof/>
          <w:sz w:val="24"/>
        </w:rPr>
        <w:t>SA WG2 Meeting #1</w:t>
      </w:r>
      <w:r w:rsidR="003C4143">
        <w:rPr>
          <w:rFonts w:cs="Arial"/>
          <w:b/>
          <w:noProof/>
          <w:sz w:val="24"/>
        </w:rPr>
        <w:t>5</w:t>
      </w:r>
      <w:r w:rsidR="00D65EC2">
        <w:rPr>
          <w:rFonts w:cs="Arial"/>
          <w:b/>
          <w:noProof/>
          <w:sz w:val="24"/>
        </w:rPr>
        <w:t>3</w:t>
      </w:r>
      <w:r w:rsidR="003C4143">
        <w:rPr>
          <w:rFonts w:cs="Arial"/>
          <w:b/>
          <w:noProof/>
          <w:sz w:val="24"/>
        </w:rPr>
        <w:t>e</w:t>
      </w:r>
      <w:r w:rsidR="00974A70">
        <w:rPr>
          <w:b/>
          <w:i/>
          <w:noProof/>
          <w:sz w:val="28"/>
        </w:rPr>
        <w:tab/>
      </w:r>
      <w:r w:rsidR="00974A70">
        <w:rPr>
          <w:rFonts w:cs="Arial"/>
          <w:b/>
          <w:noProof/>
          <w:sz w:val="24"/>
        </w:rPr>
        <w:t>S2-</w:t>
      </w:r>
      <w:r w:rsidR="0088769A">
        <w:rPr>
          <w:rFonts w:cs="Arial"/>
          <w:b/>
          <w:noProof/>
          <w:sz w:val="24"/>
        </w:rPr>
        <w:t>2208342</w:t>
      </w:r>
      <w:ins w:id="0" w:author="Lenovo r03" w:date="2022-10-11T17:29:00Z">
        <w:r w:rsidR="00A96B49">
          <w:rPr>
            <w:rFonts w:cs="Arial"/>
            <w:b/>
            <w:noProof/>
            <w:sz w:val="24"/>
          </w:rPr>
          <w:t>r0</w:t>
        </w:r>
      </w:ins>
      <w:ins w:id="1" w:author="vivo" w:date="2022-10-12T12:09:00Z">
        <w:r w:rsidR="00FD258E">
          <w:rPr>
            <w:rFonts w:cs="Arial"/>
            <w:b/>
            <w:noProof/>
            <w:sz w:val="24"/>
          </w:rPr>
          <w:t>4</w:t>
        </w:r>
      </w:ins>
      <w:ins w:id="2" w:author="Lenovo r03" w:date="2022-10-11T17:29:00Z">
        <w:del w:id="3" w:author="vivo" w:date="2022-10-12T12:09:00Z">
          <w:r w:rsidR="00A96B49" w:rsidDel="00FD258E">
            <w:rPr>
              <w:rFonts w:cs="Arial"/>
              <w:b/>
              <w:noProof/>
              <w:sz w:val="24"/>
            </w:rPr>
            <w:delText>3</w:delText>
          </w:r>
        </w:del>
      </w:ins>
      <w:ins w:id="4" w:author="vivo_r02" w:date="2022-10-11T17:38:00Z">
        <w:del w:id="5" w:author="Lenovo r03" w:date="2022-10-11T17:29:00Z">
          <w:r w:rsidR="00ED01C6" w:rsidDel="00A96B49">
            <w:rPr>
              <w:rFonts w:cs="Arial"/>
              <w:b/>
              <w:noProof/>
              <w:sz w:val="24"/>
            </w:rPr>
            <w:delText>r02</w:delText>
          </w:r>
        </w:del>
      </w:ins>
    </w:p>
    <w:p w14:paraId="00890AF0" w14:textId="36975FE5" w:rsidR="00974A70" w:rsidRDefault="005C4C52" w:rsidP="00974A70">
      <w:pPr>
        <w:pStyle w:val="CRCoverPage"/>
        <w:outlineLvl w:val="0"/>
        <w:rPr>
          <w:b/>
          <w:noProof/>
          <w:sz w:val="24"/>
        </w:rPr>
      </w:pPr>
      <w:bookmarkStart w:id="6" w:name="_Hlk92114058"/>
      <w:r>
        <w:rPr>
          <w:rFonts w:cs="Arial"/>
          <w:b/>
          <w:bCs/>
          <w:sz w:val="24"/>
        </w:rPr>
        <w:t xml:space="preserve">e-meeting, </w:t>
      </w:r>
      <w:bookmarkEnd w:id="6"/>
      <w:r w:rsidR="008B2DCC">
        <w:rPr>
          <w:rFonts w:cs="Arial"/>
          <w:b/>
          <w:bCs/>
          <w:sz w:val="24"/>
        </w:rPr>
        <w:t>Oct 10-1</w:t>
      </w:r>
      <w:r w:rsidR="0088769A">
        <w:rPr>
          <w:rFonts w:cs="Arial"/>
          <w:b/>
          <w:bCs/>
          <w:sz w:val="24"/>
        </w:rPr>
        <w:t>7</w:t>
      </w:r>
      <w:r w:rsidR="008B2DCC">
        <w:rPr>
          <w:rFonts w:cs="Arial"/>
          <w:b/>
          <w:bCs/>
          <w:sz w:val="24"/>
        </w:rPr>
        <w:t>, 2022</w:t>
      </w:r>
    </w:p>
    <w:p w14:paraId="58906A9B" w14:textId="6746C992" w:rsidR="00D42197" w:rsidRPr="00D42197" w:rsidRDefault="00D42197" w:rsidP="00D42197">
      <w:pPr>
        <w:pBdr>
          <w:bottom w:val="single" w:sz="4" w:space="1" w:color="auto"/>
        </w:pBdr>
        <w:tabs>
          <w:tab w:val="right" w:pos="9781"/>
        </w:tabs>
        <w:rPr>
          <w:rFonts w:ascii="Arial" w:hAnsi="Arial" w:cs="Arial"/>
          <w:b/>
          <w:noProof/>
          <w:sz w:val="12"/>
          <w:szCs w:val="12"/>
        </w:rPr>
      </w:pPr>
    </w:p>
    <w:p w14:paraId="37569181" w14:textId="4EE895D1" w:rsidR="00D42197" w:rsidRDefault="00D42197" w:rsidP="23E204CA">
      <w:pPr>
        <w:ind w:left="2127" w:hanging="2127"/>
        <w:rPr>
          <w:rFonts w:ascii="Arial" w:hAnsi="Arial" w:cs="Arial"/>
          <w:b/>
          <w:bCs/>
        </w:rPr>
      </w:pPr>
      <w:r w:rsidRPr="23E204CA">
        <w:rPr>
          <w:rFonts w:ascii="Arial" w:hAnsi="Arial" w:cs="Arial"/>
          <w:b/>
          <w:bCs/>
        </w:rPr>
        <w:t xml:space="preserve">Source: </w:t>
      </w:r>
      <w:r>
        <w:tab/>
      </w:r>
      <w:r w:rsidRPr="23E204CA">
        <w:rPr>
          <w:rFonts w:ascii="Arial" w:hAnsi="Arial" w:cs="Arial"/>
          <w:b/>
          <w:bCs/>
        </w:rPr>
        <w:t>Nokia, Nokia Shanghai Bell</w:t>
      </w:r>
      <w:ins w:id="7" w:author="vivo_r02" w:date="2022-10-11T17:38:00Z">
        <w:r w:rsidR="00ED01C6">
          <w:rPr>
            <w:rFonts w:ascii="Arial" w:hAnsi="Arial" w:cs="Arial"/>
            <w:b/>
            <w:bCs/>
          </w:rPr>
          <w:t>, vivo</w:t>
        </w:r>
      </w:ins>
    </w:p>
    <w:p w14:paraId="0F18C97F" w14:textId="35916B9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0442F">
        <w:rPr>
          <w:rFonts w:ascii="Arial" w:hAnsi="Arial" w:cs="Arial"/>
          <w:b/>
        </w:rPr>
        <w:t>KI</w:t>
      </w:r>
      <w:r w:rsidR="00F90A5A">
        <w:rPr>
          <w:rFonts w:ascii="Arial" w:hAnsi="Arial" w:cs="Arial"/>
          <w:b/>
        </w:rPr>
        <w:t>#</w:t>
      </w:r>
      <w:proofErr w:type="gramStart"/>
      <w:r w:rsidR="00291D62">
        <w:rPr>
          <w:rFonts w:ascii="Arial" w:hAnsi="Arial" w:cs="Arial"/>
          <w:b/>
        </w:rPr>
        <w:t>9</w:t>
      </w:r>
      <w:r w:rsidR="00451891">
        <w:rPr>
          <w:rFonts w:ascii="Arial" w:hAnsi="Arial" w:cs="Arial"/>
          <w:b/>
        </w:rPr>
        <w:t xml:space="preserve"> :</w:t>
      </w:r>
      <w:proofErr w:type="gramEnd"/>
      <w:r w:rsidR="003E70AD">
        <w:rPr>
          <w:rFonts w:ascii="Arial" w:hAnsi="Arial" w:cs="Arial"/>
          <w:b/>
        </w:rPr>
        <w:t xml:space="preserve"> </w:t>
      </w:r>
      <w:r w:rsidR="00451891">
        <w:rPr>
          <w:rFonts w:ascii="Arial" w:hAnsi="Arial" w:cs="Arial"/>
          <w:b/>
        </w:rPr>
        <w:t xml:space="preserve">Location Accuracy– Enhancements </w:t>
      </w:r>
      <w:del w:id="8" w:author="Nokia r01" w:date="2022-10-10T01:05:00Z">
        <w:r w:rsidR="00451891" w:rsidDel="00D31724">
          <w:rPr>
            <w:rFonts w:ascii="Arial" w:hAnsi="Arial" w:cs="Arial"/>
            <w:b/>
          </w:rPr>
          <w:delText xml:space="preserve">&amp; </w:delText>
        </w:r>
      </w:del>
      <w:r w:rsidR="00451891">
        <w:rPr>
          <w:rFonts w:ascii="Arial" w:hAnsi="Arial" w:cs="Arial"/>
          <w:b/>
        </w:rPr>
        <w:t>Evaluation</w:t>
      </w:r>
      <w:del w:id="9" w:author="Nokia r01" w:date="2022-10-10T01:05:00Z">
        <w:r w:rsidR="00451891" w:rsidDel="00D31724">
          <w:rPr>
            <w:rFonts w:ascii="Arial" w:hAnsi="Arial" w:cs="Arial"/>
            <w:b/>
          </w:rPr>
          <w:delText xml:space="preserve">/Conclusion </w:delText>
        </w:r>
      </w:del>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9AC7B7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88769A">
        <w:rPr>
          <w:rFonts w:ascii="Arial" w:hAnsi="Arial" w:cs="Arial"/>
          <w:b/>
        </w:rPr>
        <w:t>9.23</w:t>
      </w:r>
    </w:p>
    <w:p w14:paraId="713A04D7" w14:textId="454E8E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A2738B">
        <w:rPr>
          <w:rFonts w:ascii="Arial" w:hAnsi="Arial" w:cs="Arial"/>
          <w:b/>
        </w:rPr>
        <w:t>FS_eNA_Ph3 / Rel-18</w:t>
      </w:r>
    </w:p>
    <w:p w14:paraId="59D8A9FC" w14:textId="5C1D6971"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0E6BC7" w:rsidRPr="000E6BC7">
        <w:rPr>
          <w:rStyle w:val="Heading1Char"/>
          <w:rFonts w:cs="Arial"/>
          <w:i/>
          <w:iCs/>
          <w:sz w:val="20"/>
          <w:shd w:val="clear" w:color="auto" w:fill="FFFFFF"/>
        </w:rPr>
        <w:t xml:space="preserve"> </w:t>
      </w:r>
      <w:r w:rsidR="0088769A" w:rsidRPr="0088769A">
        <w:rPr>
          <w:rStyle w:val="normaltextrun"/>
          <w:rFonts w:cs="Arial"/>
          <w:i/>
          <w:iCs/>
          <w:shd w:val="clear" w:color="auto" w:fill="FFFFFF"/>
        </w:rPr>
        <w:t>This paper proposes evaluation and interim conclusions for key issue 9</w:t>
      </w:r>
      <w:r w:rsidR="000E6BC7">
        <w:rPr>
          <w:rStyle w:val="normaltextrun"/>
          <w:rFonts w:cs="Arial"/>
          <w:i/>
          <w:iCs/>
          <w:shd w:val="clear" w:color="auto" w:fill="FFFFFF"/>
        </w:rPr>
        <w:t>.</w:t>
      </w:r>
      <w:r w:rsidR="000E6BC7">
        <w:rPr>
          <w:rStyle w:val="eop"/>
          <w:rFonts w:ascii="Arial" w:hAnsi="Arial" w:cs="Arial"/>
          <w:shd w:val="clear" w:color="auto" w:fill="FFFFFF"/>
        </w:rPr>
        <w:t> </w:t>
      </w:r>
    </w:p>
    <w:p w14:paraId="67FE0861" w14:textId="4946D2F1" w:rsidR="0073440A" w:rsidRDefault="0073440A" w:rsidP="0073440A">
      <w:pPr>
        <w:pStyle w:val="Heading1"/>
      </w:pPr>
      <w:r>
        <w:t>Discussion</w:t>
      </w:r>
    </w:p>
    <w:p w14:paraId="4055A43B" w14:textId="773DB2D3" w:rsidR="00947EBD" w:rsidRDefault="00947EBD" w:rsidP="00FB78AF">
      <w:pPr>
        <w:rPr>
          <w:lang w:eastAsia="ko-KR"/>
        </w:rPr>
      </w:pPr>
      <w:r w:rsidRPr="000063DB">
        <w:rPr>
          <w:lang w:eastAsia="ko-KR"/>
        </w:rPr>
        <w:t xml:space="preserve">Key Issue </w:t>
      </w:r>
      <w:r w:rsidRPr="000063DB">
        <w:rPr>
          <w:lang w:eastAsia="zh-CN"/>
        </w:rPr>
        <w:t>#</w:t>
      </w:r>
      <w:r w:rsidR="00291D62">
        <w:rPr>
          <w:rFonts w:cs="Arial"/>
          <w:lang w:eastAsia="zh-CN"/>
        </w:rPr>
        <w:t>9</w:t>
      </w:r>
      <w:r w:rsidRPr="000063DB">
        <w:rPr>
          <w:lang w:eastAsia="ko-KR"/>
        </w:rPr>
        <w:t xml:space="preserve">: </w:t>
      </w:r>
      <w:r w:rsidR="00FB78AF" w:rsidRPr="002B2495">
        <w:rPr>
          <w:rFonts w:eastAsia="等线"/>
          <w:lang w:eastAsia="zh-CN"/>
        </w:rPr>
        <w:t>Enhancement of NWDAF with finer granularity of location information</w:t>
      </w:r>
      <w:r>
        <w:rPr>
          <w:lang w:eastAsia="ko-KR"/>
        </w:rPr>
        <w:t xml:space="preserve"> </w:t>
      </w:r>
    </w:p>
    <w:p w14:paraId="12F133E6" w14:textId="77777777" w:rsidR="00FB78AF" w:rsidRPr="002B2495" w:rsidRDefault="00FB78AF" w:rsidP="00FB78AF">
      <w:pPr>
        <w:rPr>
          <w:lang w:eastAsia="zh-CN"/>
        </w:rPr>
      </w:pPr>
      <w:r w:rsidRPr="002B2495">
        <w:rPr>
          <w:rFonts w:eastAsia="等线"/>
          <w:lang w:eastAsia="zh-CN"/>
        </w:rPr>
        <w:t>In this key issue, the following aspects will be studied:</w:t>
      </w:r>
    </w:p>
    <w:p w14:paraId="4A60B926" w14:textId="77777777" w:rsidR="00FB78AF" w:rsidRDefault="00FB78AF" w:rsidP="00FB78AF">
      <w:pPr>
        <w:pStyle w:val="B1"/>
        <w:rPr>
          <w:lang w:eastAsia="zh-CN"/>
        </w:rPr>
      </w:pPr>
      <w:r>
        <w:rPr>
          <w:lang w:eastAsia="zh-CN"/>
        </w:rPr>
        <w:t>-</w:t>
      </w:r>
      <w:r>
        <w:rPr>
          <w:lang w:eastAsia="zh-CN"/>
        </w:rPr>
        <w:tab/>
        <w:t>Identify use cases and corresponding existing or new Analytics ID(s) where the analytics require location information with finer granularity than TA/cell level, and how to enhance related existing Analytics ID(s).</w:t>
      </w:r>
    </w:p>
    <w:p w14:paraId="7BABC24A" w14:textId="77777777" w:rsidR="00FB78AF" w:rsidRDefault="00FB78AF" w:rsidP="00FB78AF">
      <w:pPr>
        <w:pStyle w:val="B1"/>
        <w:rPr>
          <w:lang w:eastAsia="zh-CN"/>
        </w:rPr>
      </w:pPr>
      <w:r>
        <w:rPr>
          <w:lang w:eastAsia="zh-CN"/>
        </w:rPr>
        <w:t>-</w:t>
      </w:r>
      <w:r>
        <w:rPr>
          <w:lang w:eastAsia="zh-CN"/>
        </w:rPr>
        <w:tab/>
        <w:t>Identify how an NWDAF determines that location information with finer granularity than cell/TA level is required in output analytics.</w:t>
      </w:r>
    </w:p>
    <w:p w14:paraId="074988C6" w14:textId="77777777" w:rsidR="00FB78AF" w:rsidRDefault="00FB78AF" w:rsidP="00FB78AF">
      <w:pPr>
        <w:pStyle w:val="B1"/>
        <w:rPr>
          <w:lang w:eastAsia="zh-CN"/>
        </w:rPr>
      </w:pPr>
      <w:r>
        <w:rPr>
          <w:lang w:eastAsia="zh-CN"/>
        </w:rPr>
        <w:t>-</w:t>
      </w:r>
      <w:r>
        <w:rPr>
          <w:lang w:eastAsia="zh-CN"/>
        </w:rPr>
        <w:tab/>
        <w:t>Identify what input data needs to be collected to deliver analytics with fine granularity location information.</w:t>
      </w:r>
    </w:p>
    <w:p w14:paraId="03A4FA05" w14:textId="0FDDEC87" w:rsidR="00E00B93" w:rsidRDefault="00FB78AF" w:rsidP="00FB78AF">
      <w:pPr>
        <w:pStyle w:val="B1"/>
        <w:rPr>
          <w:ins w:id="10" w:author="vivo_r02" w:date="2022-10-11T17:39:00Z"/>
          <w:lang w:eastAsia="zh-CN"/>
        </w:rPr>
      </w:pPr>
      <w:r>
        <w:rPr>
          <w:lang w:eastAsia="zh-CN"/>
        </w:rPr>
        <w:t>-</w:t>
      </w:r>
      <w:r>
        <w:rPr>
          <w:lang w:eastAsia="zh-CN"/>
        </w:rPr>
        <w:tab/>
        <w:t>Identify how NWDAF acquires the input data to deliver finer granularity location information. Whether and how the functionality and services of NWDAF or other NFs need to be enhanced.</w:t>
      </w:r>
    </w:p>
    <w:p w14:paraId="358C8A49" w14:textId="12F47E4B" w:rsidR="00ED01C6" w:rsidRPr="001D0E2C" w:rsidRDefault="00ED01C6" w:rsidP="00ED01C6">
      <w:pPr>
        <w:rPr>
          <w:ins w:id="11" w:author="vivo_r02" w:date="2022-10-11T17:39:00Z"/>
          <w:rFonts w:eastAsia="等线"/>
          <w:highlight w:val="cyan"/>
          <w:rPrChange w:id="12" w:author="vivo_r02" w:date="2022-10-11T18:37:00Z">
            <w:rPr>
              <w:ins w:id="13" w:author="vivo_r02" w:date="2022-10-11T17:39:00Z"/>
              <w:rFonts w:eastAsia="等线"/>
            </w:rPr>
          </w:rPrChange>
        </w:rPr>
      </w:pPr>
      <w:ins w:id="14" w:author="vivo_r02" w:date="2022-10-11T17:39:00Z">
        <w:r w:rsidRPr="001D0E2C">
          <w:rPr>
            <w:rFonts w:eastAsia="等线"/>
            <w:highlight w:val="cyan"/>
            <w:rPrChange w:id="15" w:author="vivo_r02" w:date="2022-10-11T18:37:00Z">
              <w:rPr>
                <w:rFonts w:eastAsia="等线"/>
              </w:rPr>
            </w:rPrChange>
          </w:rPr>
          <w:t xml:space="preserve">To give a thorough evaluation of this key issue, </w:t>
        </w:r>
        <w:r w:rsidRPr="001D0E2C">
          <w:rPr>
            <w:rFonts w:eastAsia="等线"/>
            <w:highlight w:val="cyan"/>
            <w:rPrChange w:id="16" w:author="vivo_r02" w:date="2022-10-11T18:37:00Z">
              <w:rPr>
                <w:rFonts w:eastAsia="等线"/>
                <w:highlight w:val="green"/>
              </w:rPr>
            </w:rPrChange>
          </w:rPr>
          <w:t xml:space="preserve">general architecture enhancement on NWDAF and the related use cases enabled by finer location information are evaluated separately, where general architecture enhancement focuses </w:t>
        </w:r>
      </w:ins>
      <w:ins w:id="17" w:author="vivo_r02" w:date="2022-10-11T17:40:00Z">
        <w:r w:rsidRPr="001D0E2C">
          <w:rPr>
            <w:rFonts w:eastAsia="等线"/>
            <w:highlight w:val="cyan"/>
            <w:rPrChange w:id="18" w:author="vivo_r02" w:date="2022-10-11T18:37:00Z">
              <w:rPr>
                <w:rFonts w:eastAsia="等线"/>
                <w:highlight w:val="green"/>
              </w:rPr>
            </w:rPrChange>
          </w:rPr>
          <w:t>on the</w:t>
        </w:r>
        <w:r w:rsidRPr="001D0E2C">
          <w:rPr>
            <w:rFonts w:eastAsia="等线"/>
            <w:highlight w:val="cyan"/>
            <w:rPrChange w:id="19" w:author="vivo_r02" w:date="2022-10-11T18:37:00Z">
              <w:rPr>
                <w:rFonts w:eastAsia="等线"/>
              </w:rPr>
            </w:rPrChange>
          </w:rPr>
          <w:t xml:space="preserve"> following aspects:</w:t>
        </w:r>
      </w:ins>
    </w:p>
    <w:p w14:paraId="6BA1DF8B" w14:textId="658E7DBE" w:rsidR="00ED01C6" w:rsidRPr="001D0E2C" w:rsidRDefault="00ED01C6" w:rsidP="00ED01C6">
      <w:pPr>
        <w:jc w:val="center"/>
        <w:rPr>
          <w:ins w:id="20" w:author="vivo_r02" w:date="2022-10-11T17:39:00Z"/>
          <w:rFonts w:eastAsia="等线"/>
          <w:highlight w:val="cyan"/>
          <w:rPrChange w:id="21" w:author="vivo_r02" w:date="2022-10-11T18:37:00Z">
            <w:rPr>
              <w:ins w:id="22" w:author="vivo_r02" w:date="2022-10-11T17:39:00Z"/>
              <w:rFonts w:eastAsia="等线"/>
            </w:rPr>
          </w:rPrChange>
        </w:rPr>
      </w:pPr>
      <w:ins w:id="23" w:author="vivo_r02" w:date="2022-10-11T17:39:00Z">
        <w:r w:rsidRPr="001D0E2C">
          <w:rPr>
            <w:rFonts w:eastAsia="等线"/>
            <w:noProof/>
          </w:rPr>
          <w:drawing>
            <wp:inline distT="0" distB="0" distL="0" distR="0" wp14:anchorId="3104BB3D" wp14:editId="6A69527D">
              <wp:extent cx="4011295" cy="23114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1295" cy="2311400"/>
                      </a:xfrm>
                      <a:prstGeom prst="rect">
                        <a:avLst/>
                      </a:prstGeom>
                      <a:noFill/>
                    </pic:spPr>
                  </pic:pic>
                </a:graphicData>
              </a:graphic>
            </wp:inline>
          </w:drawing>
        </w:r>
      </w:ins>
    </w:p>
    <w:p w14:paraId="3C09CD36" w14:textId="77777777" w:rsidR="00ED01C6" w:rsidRPr="001D0E2C" w:rsidRDefault="00ED01C6" w:rsidP="00ED01C6">
      <w:pPr>
        <w:numPr>
          <w:ilvl w:val="0"/>
          <w:numId w:val="63"/>
        </w:numPr>
        <w:rPr>
          <w:ins w:id="24" w:author="vivo_r02" w:date="2022-10-11T17:39:00Z"/>
          <w:rFonts w:eastAsia="等线"/>
          <w:highlight w:val="cyan"/>
          <w:lang w:val="x-none"/>
          <w:rPrChange w:id="25" w:author="vivo_r02" w:date="2022-10-11T18:37:00Z">
            <w:rPr>
              <w:ins w:id="26" w:author="vivo_r02" w:date="2022-10-11T17:39:00Z"/>
              <w:rFonts w:eastAsia="等线"/>
              <w:highlight w:val="green"/>
              <w:lang w:val="x-none"/>
            </w:rPr>
          </w:rPrChange>
        </w:rPr>
      </w:pPr>
      <w:ins w:id="27" w:author="vivo_r02" w:date="2022-10-11T17:39:00Z">
        <w:r w:rsidRPr="001D0E2C">
          <w:rPr>
            <w:rFonts w:eastAsia="等线"/>
            <w:highlight w:val="cyan"/>
            <w:lang w:val="x-none"/>
            <w:rPrChange w:id="28" w:author="vivo_r02" w:date="2022-10-11T18:37:00Z">
              <w:rPr>
                <w:rFonts w:eastAsia="等线"/>
                <w:highlight w:val="green"/>
                <w:lang w:val="x-none"/>
              </w:rPr>
            </w:rPrChange>
          </w:rPr>
          <w:t>Aspect#1: Enhancement to NWDAF consumer</w:t>
        </w:r>
      </w:ins>
    </w:p>
    <w:p w14:paraId="5F1251E1" w14:textId="77777777" w:rsidR="00ED01C6" w:rsidRPr="001D0E2C" w:rsidRDefault="00ED01C6" w:rsidP="00ED01C6">
      <w:pPr>
        <w:numPr>
          <w:ilvl w:val="0"/>
          <w:numId w:val="63"/>
        </w:numPr>
        <w:rPr>
          <w:ins w:id="29" w:author="vivo_r02" w:date="2022-10-11T17:39:00Z"/>
          <w:rFonts w:eastAsia="等线"/>
          <w:highlight w:val="cyan"/>
          <w:rPrChange w:id="30" w:author="vivo_r02" w:date="2022-10-11T18:37:00Z">
            <w:rPr>
              <w:ins w:id="31" w:author="vivo_r02" w:date="2022-10-11T17:39:00Z"/>
              <w:rFonts w:eastAsia="等线"/>
              <w:highlight w:val="green"/>
            </w:rPr>
          </w:rPrChange>
        </w:rPr>
      </w:pPr>
      <w:ins w:id="32" w:author="vivo_r02" w:date="2022-10-11T17:39:00Z">
        <w:r w:rsidRPr="001D0E2C">
          <w:rPr>
            <w:rFonts w:eastAsia="等线"/>
            <w:highlight w:val="cyan"/>
            <w:rPrChange w:id="33" w:author="vivo_r02" w:date="2022-10-11T18:37:00Z">
              <w:rPr>
                <w:rFonts w:eastAsia="等线"/>
                <w:highlight w:val="green"/>
              </w:rPr>
            </w:rPrChange>
          </w:rPr>
          <w:t>Aspect#2: NWDAF acquires finer granularity location information from 5G NFs as specified in TS23.288 [5]</w:t>
        </w:r>
      </w:ins>
    </w:p>
    <w:p w14:paraId="5CDC0698" w14:textId="77777777" w:rsidR="00ED01C6" w:rsidRPr="001D0E2C" w:rsidRDefault="00ED01C6" w:rsidP="00ED01C6">
      <w:pPr>
        <w:numPr>
          <w:ilvl w:val="0"/>
          <w:numId w:val="63"/>
        </w:numPr>
        <w:rPr>
          <w:ins w:id="34" w:author="vivo_r02" w:date="2022-10-11T17:39:00Z"/>
          <w:rFonts w:eastAsia="等线"/>
          <w:highlight w:val="cyan"/>
          <w:rPrChange w:id="35" w:author="vivo_r02" w:date="2022-10-11T18:37:00Z">
            <w:rPr>
              <w:ins w:id="36" w:author="vivo_r02" w:date="2022-10-11T17:39:00Z"/>
              <w:rFonts w:eastAsia="等线"/>
              <w:highlight w:val="green"/>
            </w:rPr>
          </w:rPrChange>
        </w:rPr>
      </w:pPr>
      <w:ins w:id="37" w:author="vivo_r02" w:date="2022-10-11T17:39:00Z">
        <w:r w:rsidRPr="001D0E2C">
          <w:rPr>
            <w:rFonts w:eastAsia="等线"/>
            <w:highlight w:val="cyan"/>
            <w:rPrChange w:id="38" w:author="vivo_r02" w:date="2022-10-11T18:37:00Z">
              <w:rPr>
                <w:rFonts w:eastAsia="等线"/>
                <w:highlight w:val="green"/>
              </w:rPr>
            </w:rPrChange>
          </w:rPr>
          <w:t>Aspect#3: NWDAF acquires finer granularity location information from LCS</w:t>
        </w:r>
      </w:ins>
    </w:p>
    <w:p w14:paraId="4FC7B29C" w14:textId="0F1B5E57" w:rsidR="00ED01C6" w:rsidRPr="001D0E2C" w:rsidRDefault="00ED01C6" w:rsidP="00ED01C6">
      <w:pPr>
        <w:pStyle w:val="B1"/>
        <w:numPr>
          <w:ilvl w:val="0"/>
          <w:numId w:val="63"/>
        </w:numPr>
        <w:rPr>
          <w:ins w:id="39" w:author="vivo_r02" w:date="2022-10-11T17:39:00Z"/>
          <w:rFonts w:eastAsia="Times New Roman"/>
          <w:highlight w:val="cyan"/>
          <w:lang w:eastAsia="zh-CN"/>
          <w:rPrChange w:id="40" w:author="vivo_r02" w:date="2022-10-11T18:37:00Z">
            <w:rPr>
              <w:ins w:id="41" w:author="vivo_r02" w:date="2022-10-11T17:39:00Z"/>
              <w:rFonts w:eastAsia="等线"/>
            </w:rPr>
          </w:rPrChange>
        </w:rPr>
      </w:pPr>
      <w:ins w:id="42" w:author="vivo_r02" w:date="2022-10-11T17:39:00Z">
        <w:r w:rsidRPr="001D0E2C">
          <w:rPr>
            <w:rFonts w:eastAsia="等线"/>
            <w:highlight w:val="cyan"/>
            <w:rPrChange w:id="43" w:author="vivo_r02" w:date="2022-10-11T18:37:00Z">
              <w:rPr>
                <w:rFonts w:eastAsia="等线"/>
                <w:highlight w:val="green"/>
              </w:rPr>
            </w:rPrChange>
          </w:rPr>
          <w:t>Aspect#4: LCS requests NWDAF to provide location analytics</w:t>
        </w:r>
      </w:ins>
      <w:ins w:id="44" w:author="vivo_r02" w:date="2022-10-11T17:40:00Z">
        <w:r w:rsidRPr="001D0E2C">
          <w:rPr>
            <w:rFonts w:eastAsia="等线"/>
            <w:highlight w:val="cyan"/>
            <w:rPrChange w:id="45" w:author="vivo_r02" w:date="2022-10-11T18:37:00Z">
              <w:rPr>
                <w:rFonts w:eastAsia="等线"/>
              </w:rPr>
            </w:rPrChange>
          </w:rPr>
          <w:t>,</w:t>
        </w:r>
      </w:ins>
    </w:p>
    <w:p w14:paraId="20A700F2" w14:textId="6109F28C" w:rsidR="00ED01C6" w:rsidRDefault="00ED01C6">
      <w:pPr>
        <w:pStyle w:val="NO"/>
        <w:rPr>
          <w:lang w:eastAsia="zh-CN"/>
        </w:rPr>
        <w:pPrChange w:id="46" w:author="vivo_r02" w:date="2022-10-11T17:40:00Z">
          <w:pPr>
            <w:pStyle w:val="B1"/>
          </w:pPr>
        </w:pPrChange>
      </w:pPr>
      <w:ins w:id="47" w:author="vivo_r02" w:date="2022-10-11T17:40:00Z">
        <w:r w:rsidRPr="001D0E2C">
          <w:rPr>
            <w:highlight w:val="cyan"/>
            <w:lang w:eastAsia="zh-CN"/>
            <w:rPrChange w:id="48" w:author="vivo_r02" w:date="2022-10-11T18:37:00Z">
              <w:rPr>
                <w:lang w:eastAsia="zh-CN"/>
              </w:rPr>
            </w:rPrChange>
          </w:rPr>
          <w:t xml:space="preserve">and supporting use cases </w:t>
        </w:r>
      </w:ins>
      <w:ins w:id="49" w:author="vivo_r02" w:date="2022-10-11T17:41:00Z">
        <w:r w:rsidRPr="001D0E2C">
          <w:rPr>
            <w:highlight w:val="cyan"/>
            <w:lang w:eastAsia="zh-CN"/>
            <w:rPrChange w:id="50" w:author="vivo_r02" w:date="2022-10-11T18:37:00Z">
              <w:rPr>
                <w:lang w:eastAsia="zh-CN"/>
              </w:rPr>
            </w:rPrChange>
          </w:rPr>
          <w:t>focus on the enhancements to existing analytics ID as specified in TS23.288 [5] and new analy</w:t>
        </w:r>
      </w:ins>
      <w:ins w:id="51" w:author="vivo_r02" w:date="2022-10-11T17:42:00Z">
        <w:r w:rsidRPr="001D0E2C">
          <w:rPr>
            <w:highlight w:val="cyan"/>
            <w:lang w:eastAsia="zh-CN"/>
            <w:rPrChange w:id="52" w:author="vivo_r02" w:date="2022-10-11T18:37:00Z">
              <w:rPr>
                <w:lang w:eastAsia="zh-CN"/>
              </w:rPr>
            </w:rPrChange>
          </w:rPr>
          <w:t>tics IDs.</w:t>
        </w:r>
      </w:ins>
    </w:p>
    <w:p w14:paraId="30E59ADC" w14:textId="3F4E7559" w:rsidR="0073440A" w:rsidRDefault="0073440A" w:rsidP="0073440A">
      <w:pPr>
        <w:pStyle w:val="Heading1"/>
      </w:pPr>
      <w:r>
        <w:lastRenderedPageBreak/>
        <w:t>Proposal</w:t>
      </w:r>
    </w:p>
    <w:p w14:paraId="7372AFC1" w14:textId="5AEFF2CF" w:rsidR="00000AD9" w:rsidRDefault="000C06A7" w:rsidP="00F25562">
      <w:bookmarkStart w:id="53" w:name="_Hlk513714389"/>
      <w:r>
        <w:t xml:space="preserve">It is proposed to </w:t>
      </w:r>
      <w:r w:rsidR="00974A70">
        <w:t xml:space="preserve">update TR </w:t>
      </w:r>
      <w:bookmarkStart w:id="54" w:name="_Hlk93055440"/>
      <w:r w:rsidR="00527D28" w:rsidRPr="00FC1A68">
        <w:rPr>
          <w:bCs/>
        </w:rPr>
        <w:t>23.700-</w:t>
      </w:r>
      <w:r w:rsidR="00B434D3">
        <w:rPr>
          <w:bCs/>
        </w:rPr>
        <w:t>8</w:t>
      </w:r>
      <w:r w:rsidR="00AE02D0">
        <w:rPr>
          <w:bCs/>
        </w:rPr>
        <w:t>1</w:t>
      </w:r>
      <w:r w:rsidR="00527D28">
        <w:rPr>
          <w:bCs/>
        </w:rPr>
        <w:t xml:space="preserve"> </w:t>
      </w:r>
      <w:bookmarkEnd w:id="54"/>
      <w:r w:rsidR="00974A70">
        <w:t>as follows</w:t>
      </w:r>
    </w:p>
    <w:p w14:paraId="50CC1C7F" w14:textId="0C0555C8" w:rsidR="00AE02D0" w:rsidRDefault="00AE02D0" w:rsidP="00420457">
      <w:pPr>
        <w:rPr>
          <w:color w:val="FF0000"/>
          <w:sz w:val="40"/>
        </w:rPr>
      </w:pPr>
      <w:r>
        <w:rPr>
          <w:color w:val="FF0000"/>
          <w:sz w:val="40"/>
        </w:rPr>
        <w:t>*** Start of changes</w:t>
      </w:r>
      <w:r w:rsidR="00E6232B">
        <w:rPr>
          <w:color w:val="FF0000"/>
          <w:sz w:val="40"/>
        </w:rPr>
        <w:t xml:space="preserve"> Clause 7, Evaluation, all new text</w:t>
      </w:r>
      <w:r>
        <w:rPr>
          <w:color w:val="FF0000"/>
          <w:sz w:val="40"/>
        </w:rPr>
        <w:t xml:space="preserve"> ***</w:t>
      </w:r>
    </w:p>
    <w:p w14:paraId="41FE2A56" w14:textId="4AE9226E" w:rsidR="00F85251" w:rsidRDefault="00E6232B" w:rsidP="00E6232B">
      <w:pPr>
        <w:pStyle w:val="Heading2"/>
        <w:rPr>
          <w:ins w:id="55" w:author="vivo_r02" w:date="2022-10-11T17:42:00Z"/>
          <w:rFonts w:eastAsia="等线"/>
          <w:lang w:eastAsia="zh-CN"/>
        </w:rPr>
      </w:pPr>
      <w:bookmarkStart w:id="56" w:name="_Toc22214903"/>
      <w:bookmarkStart w:id="57" w:name="_Toc23254036"/>
      <w:bookmarkStart w:id="58" w:name="_Hlk92215149"/>
      <w:bookmarkStart w:id="59" w:name="_Toc16839386"/>
      <w:bookmarkStart w:id="60" w:name="_Toc23236018"/>
      <w:bookmarkEnd w:id="53"/>
      <w:r>
        <w:rPr>
          <w:lang w:eastAsia="ko-KR"/>
        </w:rPr>
        <w:t>7.</w:t>
      </w:r>
      <w:ins w:id="61" w:author="vivo_r02" w:date="2022-10-11T18:33:00Z">
        <w:r w:rsidR="00F670FA">
          <w:rPr>
            <w:lang w:eastAsia="ko-KR"/>
          </w:rPr>
          <w:t>9</w:t>
        </w:r>
      </w:ins>
      <w:del w:id="62" w:author="vivo_r02" w:date="2022-10-11T18:33:00Z">
        <w:r w:rsidDel="00F670FA">
          <w:rPr>
            <w:lang w:eastAsia="ko-KR"/>
          </w:rPr>
          <w:delText>X</w:delText>
        </w:r>
      </w:del>
      <w:r>
        <w:rPr>
          <w:lang w:eastAsia="ko-KR"/>
        </w:rPr>
        <w:tab/>
      </w:r>
      <w:r w:rsidRPr="00E6232B">
        <w:rPr>
          <w:lang w:eastAsia="ko-KR"/>
        </w:rPr>
        <w:t>Key Issue</w:t>
      </w:r>
      <w:r w:rsidRPr="00E6232B">
        <w:rPr>
          <w:lang w:eastAsia="zh-CN"/>
        </w:rPr>
        <w:t xml:space="preserve"> #</w:t>
      </w:r>
      <w:r w:rsidRPr="00E6232B">
        <w:rPr>
          <w:rFonts w:eastAsia="等线"/>
          <w:lang w:eastAsia="zh-CN"/>
        </w:rPr>
        <w:t>9</w:t>
      </w:r>
      <w:r w:rsidRPr="00E6232B">
        <w:rPr>
          <w:lang w:eastAsia="ko-KR"/>
        </w:rPr>
        <w:t xml:space="preserve">: </w:t>
      </w:r>
      <w:r w:rsidRPr="00E6232B">
        <w:rPr>
          <w:rFonts w:eastAsia="等线"/>
          <w:lang w:eastAsia="zh-CN"/>
        </w:rPr>
        <w:t>Enhancement of NWDAF with finer granularity of location information</w:t>
      </w:r>
    </w:p>
    <w:p w14:paraId="0CAC9B38" w14:textId="20CAEB47" w:rsidR="00ED01C6" w:rsidRDefault="00ED01C6" w:rsidP="00ED01C6">
      <w:pPr>
        <w:rPr>
          <w:ins w:id="63" w:author="vivo_r02" w:date="2022-10-11T17:42:00Z"/>
          <w:rFonts w:ascii="Arial" w:hAnsi="Arial"/>
          <w:color w:val="auto"/>
          <w:sz w:val="32"/>
          <w:lang w:eastAsia="ko-KR"/>
        </w:rPr>
      </w:pPr>
      <w:commentRangeStart w:id="64"/>
      <w:ins w:id="65" w:author="vivo_r02" w:date="2022-10-11T17:42:00Z">
        <w:r>
          <w:rPr>
            <w:rFonts w:ascii="Arial" w:hAnsi="Arial"/>
            <w:color w:val="auto"/>
            <w:sz w:val="32"/>
            <w:lang w:eastAsia="ko-KR"/>
          </w:rPr>
          <w:t>7.9.1</w:t>
        </w:r>
        <w:r>
          <w:rPr>
            <w:rFonts w:ascii="Arial" w:hAnsi="Arial"/>
            <w:color w:val="auto"/>
            <w:sz w:val="32"/>
            <w:lang w:eastAsia="ko-KR"/>
          </w:rPr>
          <w:tab/>
          <w:t>General architecture evaluations</w:t>
        </w:r>
      </w:ins>
      <w:commentRangeEnd w:id="64"/>
      <w:ins w:id="66" w:author="vivo_r02" w:date="2022-10-11T18:37:00Z">
        <w:r w:rsidR="001D0E2C">
          <w:rPr>
            <w:rStyle w:val="CommentReference"/>
          </w:rPr>
          <w:commentReference w:id="64"/>
        </w:r>
      </w:ins>
    </w:p>
    <w:p w14:paraId="73154C87" w14:textId="2FC9BAB9" w:rsidR="00ED01C6" w:rsidRPr="00ED01C6" w:rsidRDefault="00ED01C6" w:rsidP="00ED01C6">
      <w:pPr>
        <w:overflowPunct/>
        <w:autoSpaceDE/>
        <w:autoSpaceDN/>
        <w:adjustRightInd/>
        <w:textAlignment w:val="auto"/>
        <w:rPr>
          <w:ins w:id="67" w:author="vivo_r02" w:date="2022-10-11T17:47:00Z"/>
          <w:rFonts w:eastAsia="等线"/>
          <w:color w:val="auto"/>
          <w:lang w:eastAsia="en-US"/>
        </w:rPr>
      </w:pPr>
      <w:ins w:id="68" w:author="vivo_r02" w:date="2022-10-11T17:47:00Z">
        <w:r w:rsidRPr="00ED01C6">
          <w:rPr>
            <w:rFonts w:eastAsia="等线"/>
            <w:color w:val="auto"/>
            <w:lang w:eastAsia="en-US"/>
          </w:rPr>
          <w:t xml:space="preserve">There are 11 solutions for KI#9 (Solutions #25, #26, #27, #54, #55, #56, #57, #58, #59, #70, #71). </w:t>
        </w:r>
      </w:ins>
      <w:ins w:id="69" w:author="vivo_r02" w:date="2022-10-11T17:48:00Z">
        <w:r>
          <w:rPr>
            <w:rFonts w:eastAsia="等线"/>
            <w:color w:val="auto"/>
            <w:lang w:eastAsia="en-US"/>
          </w:rPr>
          <w:t xml:space="preserve">From </w:t>
        </w:r>
      </w:ins>
      <w:ins w:id="70" w:author="vivo_r02" w:date="2022-10-11T18:17:00Z">
        <w:r w:rsidR="00F670FA">
          <w:rPr>
            <w:rFonts w:eastAsia="等线"/>
            <w:color w:val="auto"/>
            <w:lang w:eastAsia="en-US"/>
          </w:rPr>
          <w:t>an architecture</w:t>
        </w:r>
      </w:ins>
      <w:ins w:id="71" w:author="vivo_r02" w:date="2022-10-11T17:48:00Z">
        <w:r>
          <w:rPr>
            <w:rFonts w:eastAsia="等线"/>
            <w:color w:val="auto"/>
            <w:lang w:eastAsia="en-US"/>
          </w:rPr>
          <w:t xml:space="preserve"> perspective, </w:t>
        </w:r>
      </w:ins>
      <w:ins w:id="72" w:author="vivo_r02" w:date="2022-10-11T17:47:00Z">
        <w:r w:rsidRPr="00ED01C6">
          <w:rPr>
            <w:rFonts w:eastAsia="等线"/>
            <w:color w:val="auto"/>
            <w:lang w:eastAsia="en-US"/>
          </w:rPr>
          <w:t xml:space="preserve">the following aspects </w:t>
        </w:r>
      </w:ins>
      <w:ins w:id="73" w:author="vivo_r02" w:date="2022-10-11T18:17:00Z">
        <w:r w:rsidR="00F670FA">
          <w:rPr>
            <w:rFonts w:eastAsia="等线"/>
            <w:color w:val="auto"/>
            <w:lang w:eastAsia="en-US"/>
          </w:rPr>
          <w:t>are considered</w:t>
        </w:r>
      </w:ins>
      <w:ins w:id="74" w:author="vivo_r02" w:date="2022-10-11T17:47:00Z">
        <w:r w:rsidRPr="00ED01C6">
          <w:rPr>
            <w:rFonts w:eastAsia="等线"/>
            <w:color w:val="auto"/>
            <w:lang w:eastAsia="en-US"/>
          </w:rPr>
          <w:t>:</w:t>
        </w:r>
      </w:ins>
    </w:p>
    <w:p w14:paraId="4E8929A6" w14:textId="77777777" w:rsidR="00ED01C6" w:rsidRDefault="00ED01C6" w:rsidP="00ED01C6">
      <w:pPr>
        <w:pStyle w:val="B2"/>
        <w:numPr>
          <w:ilvl w:val="0"/>
          <w:numId w:val="63"/>
        </w:numPr>
        <w:rPr>
          <w:ins w:id="75" w:author="vivo_r02" w:date="2022-10-11T17:49:00Z"/>
          <w:rFonts w:eastAsia="等线"/>
        </w:rPr>
      </w:pPr>
      <w:ins w:id="76" w:author="vivo_r02" w:date="2022-10-11T17:49:00Z">
        <w:r w:rsidRPr="0002082B">
          <w:rPr>
            <w:rFonts w:eastAsia="等线"/>
          </w:rPr>
          <w:t>Aspect#1: Enhancement to NWDAF consumer</w:t>
        </w:r>
      </w:ins>
    </w:p>
    <w:p w14:paraId="06F3EBAE" w14:textId="77777777" w:rsidR="00ED01C6" w:rsidRDefault="00ED01C6" w:rsidP="00ED01C6">
      <w:pPr>
        <w:pStyle w:val="B2"/>
        <w:numPr>
          <w:ilvl w:val="0"/>
          <w:numId w:val="63"/>
        </w:numPr>
        <w:rPr>
          <w:ins w:id="77" w:author="vivo_r02" w:date="2022-10-11T17:50:00Z"/>
          <w:rFonts w:eastAsia="等线"/>
        </w:rPr>
      </w:pPr>
      <w:ins w:id="78" w:author="vivo_r02" w:date="2022-10-11T17:49:00Z">
        <w:r>
          <w:rPr>
            <w:rFonts w:eastAsia="等线"/>
          </w:rPr>
          <w:t>A</w:t>
        </w:r>
        <w:r w:rsidRPr="00ED01C6">
          <w:rPr>
            <w:rFonts w:eastAsia="等线"/>
          </w:rPr>
          <w:t>spect#2: NWDAF acquires finer granularity location information from 5G NFs as specified in TS23.288 [5]</w:t>
        </w:r>
      </w:ins>
    </w:p>
    <w:p w14:paraId="19F82D73" w14:textId="77777777" w:rsidR="00ED01C6" w:rsidRDefault="00ED01C6" w:rsidP="00ED01C6">
      <w:pPr>
        <w:pStyle w:val="B2"/>
        <w:numPr>
          <w:ilvl w:val="0"/>
          <w:numId w:val="63"/>
        </w:numPr>
        <w:rPr>
          <w:ins w:id="79" w:author="vivo_r02" w:date="2022-10-11T17:50:00Z"/>
          <w:rFonts w:eastAsia="等线"/>
        </w:rPr>
      </w:pPr>
      <w:ins w:id="80" w:author="vivo_r02" w:date="2022-10-11T17:49:00Z">
        <w:r w:rsidRPr="00ED01C6">
          <w:rPr>
            <w:rFonts w:eastAsia="等线"/>
          </w:rPr>
          <w:t>Aspect#3: NWDAF acquires finer granularity location information from LCS</w:t>
        </w:r>
      </w:ins>
    </w:p>
    <w:p w14:paraId="4727C7EC" w14:textId="47D037C4" w:rsidR="00ED01C6" w:rsidRPr="00ED01C6" w:rsidRDefault="00ED01C6">
      <w:pPr>
        <w:pStyle w:val="B2"/>
        <w:numPr>
          <w:ilvl w:val="0"/>
          <w:numId w:val="63"/>
        </w:numPr>
        <w:rPr>
          <w:ins w:id="81" w:author="vivo_r02" w:date="2022-10-11T17:49:00Z"/>
          <w:rFonts w:eastAsia="等线"/>
          <w:rPrChange w:id="82" w:author="vivo_r02" w:date="2022-10-11T17:50:00Z">
            <w:rPr>
              <w:ins w:id="83" w:author="vivo_r02" w:date="2022-10-11T17:49:00Z"/>
              <w:rFonts w:eastAsia="等线"/>
              <w:color w:val="auto"/>
              <w:lang w:eastAsia="en-US"/>
            </w:rPr>
          </w:rPrChange>
        </w:rPr>
        <w:pPrChange w:id="84" w:author="vivo_r02" w:date="2022-10-11T17:50:00Z">
          <w:pPr>
            <w:overflowPunct/>
            <w:autoSpaceDE/>
            <w:autoSpaceDN/>
            <w:adjustRightInd/>
            <w:textAlignment w:val="auto"/>
          </w:pPr>
        </w:pPrChange>
      </w:pPr>
      <w:ins w:id="85" w:author="vivo_r02" w:date="2022-10-11T17:49:00Z">
        <w:r w:rsidRPr="00ED01C6">
          <w:rPr>
            <w:rFonts w:eastAsia="等线"/>
          </w:rPr>
          <w:t>Aspect#4: LCS requests NWDAF to provide location analytics</w:t>
        </w:r>
        <w:r w:rsidRPr="00ED01C6">
          <w:rPr>
            <w:rFonts w:eastAsia="等线"/>
            <w:color w:val="auto"/>
            <w:lang w:eastAsia="en-US"/>
          </w:rPr>
          <w:t xml:space="preserve"> </w:t>
        </w:r>
      </w:ins>
    </w:p>
    <w:p w14:paraId="25727C42" w14:textId="07A7B06C" w:rsidR="00ED01C6" w:rsidRPr="00ED01C6" w:rsidRDefault="00ED01C6" w:rsidP="00ED01C6">
      <w:pPr>
        <w:overflowPunct/>
        <w:autoSpaceDE/>
        <w:autoSpaceDN/>
        <w:adjustRightInd/>
        <w:textAlignment w:val="auto"/>
        <w:rPr>
          <w:ins w:id="86" w:author="vivo_r02" w:date="2022-10-11T17:47:00Z"/>
          <w:rFonts w:eastAsia="等线"/>
          <w:b/>
          <w:color w:val="auto"/>
          <w:lang w:eastAsia="en-US"/>
        </w:rPr>
      </w:pPr>
      <w:ins w:id="87" w:author="vivo_r02" w:date="2022-10-11T17:47:00Z">
        <w:r w:rsidRPr="00ED01C6">
          <w:rPr>
            <w:rFonts w:eastAsia="等线"/>
            <w:color w:val="auto"/>
            <w:lang w:eastAsia="en-US"/>
          </w:rPr>
          <w:t>Based on the above aspects, the detailed analysis is elaborated as follows:</w:t>
        </w:r>
      </w:ins>
    </w:p>
    <w:p w14:paraId="3415B3A3" w14:textId="2F203E12" w:rsidR="00ED01C6" w:rsidRPr="00ED01C6" w:rsidRDefault="00ED01C6" w:rsidP="00ED01C6">
      <w:pPr>
        <w:overflowPunct/>
        <w:autoSpaceDE/>
        <w:autoSpaceDN/>
        <w:adjustRightInd/>
        <w:textAlignment w:val="auto"/>
        <w:rPr>
          <w:ins w:id="88" w:author="vivo_r02" w:date="2022-10-11T17:47:00Z"/>
          <w:rFonts w:eastAsia="等线"/>
          <w:b/>
          <w:color w:val="auto"/>
          <w:lang w:eastAsia="en-US"/>
        </w:rPr>
      </w:pPr>
      <w:ins w:id="89" w:author="vivo_r02" w:date="2022-10-11T17:47:00Z">
        <w:r w:rsidRPr="00ED01C6">
          <w:rPr>
            <w:rFonts w:eastAsia="等线"/>
            <w:b/>
            <w:color w:val="auto"/>
            <w:lang w:eastAsia="en-US"/>
          </w:rPr>
          <w:t xml:space="preserve">Aspect#1: </w:t>
        </w:r>
        <w:bookmarkStart w:id="90" w:name="_Hlk115374733"/>
        <w:r w:rsidRPr="00ED01C6">
          <w:rPr>
            <w:rFonts w:eastAsia="等线"/>
            <w:b/>
            <w:color w:val="auto"/>
            <w:lang w:eastAsia="en-US"/>
          </w:rPr>
          <w:t>Enhancement to NWDAF consumer</w:t>
        </w:r>
        <w:bookmarkEnd w:id="90"/>
      </w:ins>
    </w:p>
    <w:p w14:paraId="3F994EE1" w14:textId="3D154F0C" w:rsidR="00ED01C6" w:rsidRPr="00ED01C6" w:rsidRDefault="00ED01C6" w:rsidP="00ED01C6">
      <w:pPr>
        <w:overflowPunct/>
        <w:autoSpaceDE/>
        <w:autoSpaceDN/>
        <w:adjustRightInd/>
        <w:textAlignment w:val="auto"/>
        <w:rPr>
          <w:ins w:id="91" w:author="vivo_r02" w:date="2022-10-11T17:47:00Z"/>
          <w:rFonts w:eastAsia="等线"/>
          <w:color w:val="auto"/>
          <w:lang w:val="en-US" w:eastAsia="en-US"/>
        </w:rPr>
      </w:pPr>
      <w:ins w:id="92" w:author="vivo_r02" w:date="2022-10-11T17:47:00Z">
        <w:r w:rsidRPr="00ED01C6">
          <w:rPr>
            <w:rFonts w:eastAsia="等线"/>
            <w:color w:val="auto"/>
            <w:lang w:eastAsia="en-US"/>
          </w:rPr>
          <w:t xml:space="preserve">Solutions </w:t>
        </w:r>
      </w:ins>
      <w:ins w:id="93" w:author="vivo" w:date="2022-10-12T12:09:00Z">
        <w:r w:rsidR="00FD258E" w:rsidRPr="00FD258E">
          <w:rPr>
            <w:rFonts w:eastAsia="等线"/>
            <w:color w:val="auto"/>
            <w:highlight w:val="yellow"/>
            <w:lang w:eastAsia="en-US"/>
          </w:rPr>
          <w:t>#26</w:t>
        </w:r>
        <w:r w:rsidR="00FD258E">
          <w:rPr>
            <w:rFonts w:eastAsia="等线"/>
            <w:color w:val="auto"/>
            <w:lang w:eastAsia="zh-CN"/>
          </w:rPr>
          <w:t xml:space="preserve">, </w:t>
        </w:r>
      </w:ins>
      <w:ins w:id="94" w:author="vivo_r02" w:date="2022-10-11T17:47:00Z">
        <w:r w:rsidRPr="00ED01C6">
          <w:rPr>
            <w:rFonts w:eastAsia="等线"/>
            <w:color w:val="auto"/>
            <w:lang w:eastAsia="en-US"/>
          </w:rPr>
          <w:t>#54</w:t>
        </w:r>
        <w:r w:rsidRPr="00ED01C6">
          <w:rPr>
            <w:rFonts w:eastAsia="等线"/>
            <w:color w:val="auto"/>
            <w:lang w:val="en-US" w:eastAsia="zh-CN"/>
          </w:rPr>
          <w:t xml:space="preserve">, </w:t>
        </w:r>
        <w:r w:rsidRPr="00ED01C6">
          <w:rPr>
            <w:rFonts w:eastAsia="等线"/>
            <w:color w:val="auto"/>
            <w:lang w:eastAsia="en-US"/>
          </w:rPr>
          <w:t>#55, #57</w:t>
        </w:r>
      </w:ins>
      <w:ins w:id="95" w:author="Lenovo r03" w:date="2022-10-11T17:30:00Z">
        <w:r w:rsidR="00A96B49">
          <w:rPr>
            <w:rFonts w:eastAsia="等线"/>
            <w:color w:val="auto"/>
            <w:lang w:eastAsia="en-US"/>
          </w:rPr>
          <w:t xml:space="preserve">, </w:t>
        </w:r>
        <w:r w:rsidR="00A96B49" w:rsidRPr="00A96B49">
          <w:rPr>
            <w:rFonts w:eastAsia="等线"/>
            <w:color w:val="auto"/>
            <w:highlight w:val="green"/>
            <w:lang w:eastAsia="en-US"/>
            <w:rPrChange w:id="96" w:author="Lenovo r03" w:date="2022-10-11T17:31:00Z">
              <w:rPr>
                <w:rFonts w:eastAsia="等线"/>
                <w:color w:val="auto"/>
                <w:lang w:eastAsia="en-US"/>
              </w:rPr>
            </w:rPrChange>
          </w:rPr>
          <w:t>#</w:t>
        </w:r>
      </w:ins>
      <w:ins w:id="97" w:author="Lenovo r03" w:date="2022-10-11T17:31:00Z">
        <w:r w:rsidR="00A96B49" w:rsidRPr="00A96B49">
          <w:rPr>
            <w:rFonts w:eastAsia="等线"/>
            <w:color w:val="auto"/>
            <w:highlight w:val="green"/>
            <w:lang w:eastAsia="en-US"/>
            <w:rPrChange w:id="98" w:author="Lenovo r03" w:date="2022-10-11T17:31:00Z">
              <w:rPr>
                <w:rFonts w:eastAsia="等线"/>
                <w:color w:val="auto"/>
                <w:lang w:eastAsia="en-US"/>
              </w:rPr>
            </w:rPrChange>
          </w:rPr>
          <w:t>58</w:t>
        </w:r>
      </w:ins>
      <w:ins w:id="99" w:author="vivo" w:date="2022-10-12T12:09:00Z">
        <w:r w:rsidR="00FD258E">
          <w:rPr>
            <w:rFonts w:eastAsia="等线"/>
            <w:color w:val="auto"/>
            <w:lang w:eastAsia="en-US"/>
          </w:rPr>
          <w:t xml:space="preserve">, </w:t>
        </w:r>
        <w:r w:rsidR="00FD258E" w:rsidRPr="00FD258E">
          <w:rPr>
            <w:rFonts w:eastAsia="等线"/>
            <w:color w:val="auto"/>
            <w:highlight w:val="yellow"/>
            <w:lang w:eastAsia="en-US"/>
          </w:rPr>
          <w:t>#70</w:t>
        </w:r>
      </w:ins>
      <w:r w:rsidR="00FD258E">
        <w:rPr>
          <w:rFonts w:eastAsia="等线"/>
          <w:color w:val="auto"/>
          <w:lang w:eastAsia="en-US"/>
        </w:rPr>
        <w:t xml:space="preserve"> </w:t>
      </w:r>
      <w:ins w:id="100" w:author="vivo_r02" w:date="2022-10-11T17:47:00Z">
        <w:del w:id="101" w:author="vivo" w:date="2022-10-12T12:09:00Z">
          <w:r w:rsidRPr="00ED01C6" w:rsidDel="00FD258E">
            <w:rPr>
              <w:rFonts w:eastAsia="等线"/>
              <w:color w:val="auto"/>
              <w:lang w:eastAsia="en-US"/>
            </w:rPr>
            <w:delText xml:space="preserve"> </w:delText>
          </w:r>
        </w:del>
        <w:r w:rsidRPr="00ED01C6">
          <w:rPr>
            <w:rFonts w:eastAsia="等线"/>
            <w:color w:val="auto"/>
            <w:lang w:eastAsia="en-US"/>
          </w:rPr>
          <w:t>that addresses Aspect#1 are evaluated as follows</w:t>
        </w:r>
        <w:r w:rsidRPr="00ED01C6">
          <w:rPr>
            <w:rFonts w:eastAsia="等线"/>
            <w:color w:val="auto"/>
            <w:lang w:val="en-US" w:eastAsia="en-US"/>
          </w:rPr>
          <w:t>:</w:t>
        </w:r>
      </w:ins>
    </w:p>
    <w:p w14:paraId="7773DF55" w14:textId="77777777" w:rsidR="00ED01C6" w:rsidRPr="00ED01C6" w:rsidRDefault="00ED01C6" w:rsidP="00ED01C6">
      <w:pPr>
        <w:overflowPunct/>
        <w:autoSpaceDE/>
        <w:autoSpaceDN/>
        <w:adjustRightInd/>
        <w:textAlignment w:val="auto"/>
        <w:rPr>
          <w:ins w:id="102" w:author="vivo_r02" w:date="2022-10-11T17:47:00Z"/>
          <w:rFonts w:eastAsia="Malgun Gothic"/>
          <w:color w:val="auto"/>
          <w:lang w:val="en-US" w:eastAsia="zh-CN"/>
        </w:rPr>
      </w:pPr>
      <w:ins w:id="103" w:author="vivo_r02" w:date="2022-10-11T17:47:00Z">
        <w:r w:rsidRPr="00ED01C6">
          <w:rPr>
            <w:rFonts w:eastAsia="等线"/>
            <w:color w:val="auto"/>
            <w:lang w:val="en-US" w:eastAsia="en-US"/>
          </w:rPr>
          <w:t xml:space="preserve">Solutions #54, #55, #57 proposed that the NWDAF </w:t>
        </w:r>
        <w:r w:rsidRPr="00ED01C6">
          <w:rPr>
            <w:rFonts w:eastAsia="Malgun Gothic"/>
            <w:color w:val="auto"/>
            <w:lang w:val="en-US" w:eastAsia="zh-CN"/>
          </w:rPr>
          <w:t>will determine from where to obtain the location information based on the received information from NWDAF consumer. If the received information indicates the NWDAF consumer needs finer granularity UE location, NWDAF will query LCS system to obtain; if the received information indicates the NWDAF does not need finer granularity UE location, NWDAF will proceed based legacy procedures as defined in TS23.288 to obtain UE location (</w:t>
        </w:r>
        <w:proofErr w:type="gramStart"/>
        <w:r w:rsidRPr="00ED01C6">
          <w:rPr>
            <w:rFonts w:eastAsia="Malgun Gothic"/>
            <w:color w:val="auto"/>
            <w:lang w:val="en-US" w:eastAsia="zh-CN"/>
          </w:rPr>
          <w:t>e.g.</w:t>
        </w:r>
        <w:proofErr w:type="gramEnd"/>
        <w:r w:rsidRPr="00ED01C6">
          <w:rPr>
            <w:rFonts w:eastAsia="Malgun Gothic"/>
            <w:color w:val="auto"/>
            <w:lang w:val="en-US" w:eastAsia="zh-CN"/>
          </w:rPr>
          <w:t xml:space="preserve"> AMF) to obtain UE location with TA/cell level. </w:t>
        </w:r>
      </w:ins>
    </w:p>
    <w:p w14:paraId="334BB8AA" w14:textId="77777777" w:rsidR="00ED01C6" w:rsidRPr="00ED01C6" w:rsidRDefault="00ED01C6" w:rsidP="00ED01C6">
      <w:pPr>
        <w:numPr>
          <w:ilvl w:val="0"/>
          <w:numId w:val="63"/>
        </w:numPr>
        <w:overflowPunct/>
        <w:autoSpaceDE/>
        <w:autoSpaceDN/>
        <w:adjustRightInd/>
        <w:ind w:left="360"/>
        <w:jc w:val="both"/>
        <w:textAlignment w:val="auto"/>
        <w:rPr>
          <w:ins w:id="104" w:author="vivo_r02" w:date="2022-10-11T17:47:00Z"/>
          <w:rFonts w:eastAsia="Malgun Gothic"/>
          <w:color w:val="auto"/>
          <w:lang w:val="x-none" w:eastAsia="en-US"/>
        </w:rPr>
      </w:pPr>
      <w:ins w:id="105" w:author="vivo_r02" w:date="2022-10-11T17:47:00Z">
        <w:r w:rsidRPr="00ED01C6">
          <w:rPr>
            <w:rFonts w:eastAsia="Malgun Gothic"/>
            <w:color w:val="auto"/>
            <w:lang w:val="en-US" w:eastAsia="zh-CN"/>
          </w:rPr>
          <w:t xml:space="preserve">In Solution #54, the received information is </w:t>
        </w:r>
        <w:r w:rsidRPr="00ED01C6">
          <w:rPr>
            <w:rFonts w:eastAsia="Malgun Gothic"/>
            <w:color w:val="auto"/>
            <w:lang w:val="x-none" w:eastAsia="en-US"/>
          </w:rPr>
          <w:t xml:space="preserve">new parameters (Location granularity, Location accuracy granularity that be added to </w:t>
        </w:r>
        <w:bookmarkStart w:id="106" w:name="_Hlk115436869"/>
        <w:r w:rsidRPr="00ED01C6">
          <w:rPr>
            <w:rFonts w:eastAsia="Malgun Gothic"/>
            <w:color w:val="auto"/>
            <w:lang w:val="en-US" w:eastAsia="zh-CN"/>
          </w:rPr>
          <w:t xml:space="preserve">Analytics Filter Information. </w:t>
        </w:r>
        <w:bookmarkEnd w:id="106"/>
        <w:r w:rsidRPr="00ED01C6">
          <w:rPr>
            <w:rFonts w:eastAsia="Malgun Gothic"/>
            <w:color w:val="auto"/>
            <w:lang w:val="x-none" w:eastAsia="en-US"/>
          </w:rPr>
          <w:t>These parameters are valid for existing analytics IDs and new analytics ID that needs UE location as input data. However, it is not mentioned how the NWDAF can obtain UE location in TA, cell or finer granularity from LCS.</w:t>
        </w:r>
      </w:ins>
    </w:p>
    <w:p w14:paraId="7AF8241A" w14:textId="77777777" w:rsidR="00ED01C6" w:rsidRPr="00ED01C6" w:rsidRDefault="00ED01C6" w:rsidP="00ED01C6">
      <w:pPr>
        <w:numPr>
          <w:ilvl w:val="0"/>
          <w:numId w:val="63"/>
        </w:numPr>
        <w:overflowPunct/>
        <w:autoSpaceDE/>
        <w:autoSpaceDN/>
        <w:adjustRightInd/>
        <w:ind w:left="360"/>
        <w:jc w:val="both"/>
        <w:textAlignment w:val="auto"/>
        <w:rPr>
          <w:ins w:id="107" w:author="vivo_r02" w:date="2022-10-11T17:47:00Z"/>
          <w:rFonts w:eastAsia="等线"/>
          <w:color w:val="auto"/>
          <w:lang w:eastAsia="en-US"/>
        </w:rPr>
      </w:pPr>
      <w:ins w:id="108" w:author="vivo_r02" w:date="2022-10-11T17:47:00Z">
        <w:r w:rsidRPr="00ED01C6">
          <w:rPr>
            <w:rFonts w:eastAsia="等线"/>
            <w:color w:val="auto"/>
            <w:lang w:eastAsia="en-US"/>
          </w:rPr>
          <w:t xml:space="preserve">In Solution #55, the received information is identified from the new analytics ID </w:t>
        </w:r>
        <w:r w:rsidRPr="00ED01C6">
          <w:rPr>
            <w:rFonts w:eastAsia="Malgun Gothic"/>
            <w:color w:val="auto"/>
            <w:lang w:val="en-US" w:eastAsia="zh-CN"/>
          </w:rPr>
          <w:t>named “finer granularity in 2 directions”. This is only valid for the new analytics ID.</w:t>
        </w:r>
      </w:ins>
    </w:p>
    <w:p w14:paraId="1C8DEB30" w14:textId="77777777" w:rsidR="00ED01C6" w:rsidRPr="00ED01C6" w:rsidRDefault="00ED01C6" w:rsidP="00ED01C6">
      <w:pPr>
        <w:numPr>
          <w:ilvl w:val="0"/>
          <w:numId w:val="63"/>
        </w:numPr>
        <w:overflowPunct/>
        <w:autoSpaceDE/>
        <w:autoSpaceDN/>
        <w:adjustRightInd/>
        <w:ind w:left="360"/>
        <w:jc w:val="both"/>
        <w:textAlignment w:val="auto"/>
        <w:rPr>
          <w:ins w:id="109" w:author="vivo_r02" w:date="2022-10-11T17:47:00Z"/>
          <w:rFonts w:eastAsia="等线"/>
          <w:color w:val="auto"/>
          <w:lang w:eastAsia="en-US"/>
        </w:rPr>
      </w:pPr>
      <w:ins w:id="110" w:author="vivo_r02" w:date="2022-10-11T17:47:00Z">
        <w:r w:rsidRPr="00ED01C6">
          <w:rPr>
            <w:rFonts w:eastAsia="Malgun Gothic"/>
            <w:color w:val="auto"/>
            <w:lang w:val="en-US" w:eastAsia="zh-CN"/>
          </w:rPr>
          <w:t xml:space="preserve">In Solution #57, the received information is identified from preferred location granularity and preferred LCS QoS analytics in the request. The following enhancement is needed to fulfill the granularity control purpose: </w:t>
        </w:r>
      </w:ins>
    </w:p>
    <w:p w14:paraId="0B846017" w14:textId="77777777" w:rsidR="00ED01C6" w:rsidRPr="00ED01C6" w:rsidRDefault="00ED01C6" w:rsidP="00ED01C6">
      <w:pPr>
        <w:numPr>
          <w:ilvl w:val="1"/>
          <w:numId w:val="63"/>
        </w:numPr>
        <w:overflowPunct/>
        <w:autoSpaceDE/>
        <w:autoSpaceDN/>
        <w:adjustRightInd/>
        <w:jc w:val="both"/>
        <w:textAlignment w:val="auto"/>
        <w:rPr>
          <w:ins w:id="111" w:author="vivo_r02" w:date="2022-10-11T17:47:00Z"/>
          <w:rFonts w:eastAsia="等线"/>
          <w:color w:val="auto"/>
          <w:lang w:eastAsia="en-US"/>
        </w:rPr>
      </w:pPr>
      <w:ins w:id="112" w:author="vivo_r02" w:date="2022-10-11T17:47:00Z">
        <w:r w:rsidRPr="00ED01C6">
          <w:rPr>
            <w:rFonts w:eastAsia="Malgun Gothic"/>
            <w:color w:val="auto"/>
            <w:lang w:val="en-US" w:eastAsia="zh-CN"/>
          </w:rPr>
          <w:t xml:space="preserve"> UE finer granularity location level should be added into “preferred granularity for location information”. By this addition, NWDAF can clearly make the decision about from where to obtain the UE location.</w:t>
        </w:r>
      </w:ins>
    </w:p>
    <w:p w14:paraId="7067090D" w14:textId="2C5D015C" w:rsidR="00ED01C6" w:rsidRPr="00A164F1" w:rsidRDefault="00ED01C6" w:rsidP="00ED01C6">
      <w:pPr>
        <w:numPr>
          <w:ilvl w:val="1"/>
          <w:numId w:val="63"/>
        </w:numPr>
        <w:overflowPunct/>
        <w:autoSpaceDE/>
        <w:autoSpaceDN/>
        <w:adjustRightInd/>
        <w:jc w:val="both"/>
        <w:textAlignment w:val="auto"/>
        <w:rPr>
          <w:ins w:id="113" w:author="Lenovo r03" w:date="2022-10-11T17:31:00Z"/>
          <w:rFonts w:eastAsia="等线"/>
          <w:color w:val="auto"/>
          <w:highlight w:val="green"/>
          <w:lang w:eastAsia="en-US"/>
          <w:rPrChange w:id="114" w:author="Lenovo r03" w:date="2022-10-11T17:38:00Z">
            <w:rPr>
              <w:ins w:id="115" w:author="Lenovo r03" w:date="2022-10-11T17:31:00Z"/>
              <w:rFonts w:eastAsia="Malgun Gothic"/>
              <w:color w:val="auto"/>
              <w:lang w:val="en-US" w:eastAsia="zh-CN"/>
            </w:rPr>
          </w:rPrChange>
        </w:rPr>
      </w:pPr>
      <w:ins w:id="116" w:author="vivo_r02" w:date="2022-10-11T17:47:00Z">
        <w:r w:rsidRPr="00ED01C6">
          <w:rPr>
            <w:rFonts w:eastAsia="Malgun Gothic"/>
            <w:color w:val="auto"/>
            <w:lang w:val="en-US" w:eastAsia="zh-CN"/>
          </w:rPr>
          <w:t xml:space="preserve"> New preferred LCS QoS parameter is needed. However, how the NWDAF consumer is aware of this </w:t>
        </w:r>
        <w:r w:rsidRPr="00A164F1">
          <w:rPr>
            <w:rFonts w:eastAsia="Malgun Gothic"/>
            <w:color w:val="auto"/>
            <w:highlight w:val="green"/>
            <w:lang w:val="en-US" w:eastAsia="zh-CN"/>
            <w:rPrChange w:id="117" w:author="Lenovo r03" w:date="2022-10-11T17:38:00Z">
              <w:rPr>
                <w:rFonts w:eastAsia="Malgun Gothic"/>
                <w:color w:val="auto"/>
                <w:lang w:val="en-US" w:eastAsia="zh-CN"/>
              </w:rPr>
            </w:rPrChange>
          </w:rPr>
          <w:t>LCS QoS parameter is not discussed.</w:t>
        </w:r>
      </w:ins>
    </w:p>
    <w:p w14:paraId="5AF741F6" w14:textId="3F004D36" w:rsidR="00A96B49" w:rsidRPr="00A96B49" w:rsidRDefault="00A96B49">
      <w:pPr>
        <w:rPr>
          <w:ins w:id="118" w:author="Lenovo r02" w:date="2022-10-11T17:29:00Z"/>
          <w:rFonts w:eastAsia="等线"/>
          <w:lang w:eastAsia="en-US"/>
          <w:rPrChange w:id="119" w:author="Lenovo r02" w:date="2022-10-11T17:29:00Z">
            <w:rPr>
              <w:ins w:id="120" w:author="Lenovo r02" w:date="2022-10-11T17:29:00Z"/>
              <w:rFonts w:eastAsia="Malgun Gothic"/>
              <w:color w:val="auto"/>
              <w:lang w:val="en-US" w:eastAsia="zh-CN"/>
            </w:rPr>
          </w:rPrChange>
        </w:rPr>
        <w:pPrChange w:id="121" w:author="Lenovo r03" w:date="2022-10-11T17:31:00Z">
          <w:pPr>
            <w:numPr>
              <w:ilvl w:val="1"/>
              <w:numId w:val="63"/>
            </w:numPr>
            <w:overflowPunct/>
            <w:autoSpaceDE/>
            <w:autoSpaceDN/>
            <w:adjustRightInd/>
            <w:ind w:left="1368" w:hanging="360"/>
            <w:jc w:val="both"/>
            <w:textAlignment w:val="auto"/>
          </w:pPr>
        </w:pPrChange>
      </w:pPr>
      <w:ins w:id="122" w:author="Lenovo r03" w:date="2022-10-11T17:31:00Z">
        <w:r w:rsidRPr="00A164F1">
          <w:rPr>
            <w:rFonts w:eastAsia="等线"/>
            <w:highlight w:val="green"/>
            <w:lang w:eastAsia="en-US"/>
            <w:rPrChange w:id="123" w:author="Lenovo r03" w:date="2022-10-11T17:38:00Z">
              <w:rPr>
                <w:rFonts w:eastAsia="等线"/>
                <w:lang w:eastAsia="en-US"/>
              </w:rPr>
            </w:rPrChange>
          </w:rPr>
          <w:t>-</w:t>
        </w:r>
      </w:ins>
      <w:ins w:id="124" w:author="Lenovo r03" w:date="2022-10-11T17:33:00Z">
        <w:r w:rsidRPr="00A164F1">
          <w:rPr>
            <w:rFonts w:eastAsia="等线"/>
            <w:highlight w:val="green"/>
            <w:lang w:eastAsia="en-US"/>
            <w:rPrChange w:id="125" w:author="Lenovo r03" w:date="2022-10-11T17:38:00Z">
              <w:rPr>
                <w:rFonts w:eastAsia="等线"/>
                <w:lang w:eastAsia="en-US"/>
              </w:rPr>
            </w:rPrChange>
          </w:rPr>
          <w:t xml:space="preserve"> </w:t>
        </w:r>
      </w:ins>
      <w:ins w:id="126" w:author="Lenovo r03" w:date="2022-10-11T17:31:00Z">
        <w:r w:rsidRPr="00A164F1">
          <w:rPr>
            <w:rFonts w:eastAsia="等线"/>
            <w:highlight w:val="green"/>
            <w:lang w:eastAsia="en-US"/>
            <w:rPrChange w:id="127" w:author="Lenovo r03" w:date="2022-10-11T17:38:00Z">
              <w:rPr>
                <w:rFonts w:eastAsia="等线"/>
                <w:lang w:eastAsia="en-US"/>
              </w:rPr>
            </w:rPrChange>
          </w:rPr>
          <w:t xml:space="preserve">In solution </w:t>
        </w:r>
      </w:ins>
      <w:ins w:id="128" w:author="Lenovo r03" w:date="2022-10-11T17:32:00Z">
        <w:r w:rsidRPr="00A164F1">
          <w:rPr>
            <w:rFonts w:eastAsia="等线"/>
            <w:highlight w:val="green"/>
            <w:lang w:eastAsia="en-US"/>
            <w:rPrChange w:id="129" w:author="Lenovo r03" w:date="2022-10-11T17:38:00Z">
              <w:rPr>
                <w:rFonts w:eastAsia="等线"/>
                <w:lang w:eastAsia="en-US"/>
              </w:rPr>
            </w:rPrChange>
          </w:rPr>
          <w:t>#58</w:t>
        </w:r>
      </w:ins>
      <w:ins w:id="130" w:author="Lenovo r03" w:date="2022-10-11T17:33:00Z">
        <w:r w:rsidRPr="00A164F1">
          <w:rPr>
            <w:rFonts w:eastAsia="等线"/>
            <w:highlight w:val="green"/>
            <w:lang w:eastAsia="en-US"/>
            <w:rPrChange w:id="131" w:author="Lenovo r03" w:date="2022-10-11T17:38:00Z">
              <w:rPr>
                <w:rFonts w:eastAsia="等线"/>
                <w:lang w:eastAsia="en-US"/>
              </w:rPr>
            </w:rPrChange>
          </w:rPr>
          <w:t xml:space="preserve">, the received information from the analytics consumer </w:t>
        </w:r>
      </w:ins>
      <w:ins w:id="132" w:author="Lenovo r03" w:date="2022-10-11T17:34:00Z">
        <w:r w:rsidRPr="00A164F1">
          <w:rPr>
            <w:rFonts w:eastAsia="等线"/>
            <w:highlight w:val="green"/>
            <w:lang w:eastAsia="en-US"/>
            <w:rPrChange w:id="133" w:author="Lenovo r03" w:date="2022-10-11T17:38:00Z">
              <w:rPr>
                <w:rFonts w:eastAsia="等线"/>
                <w:lang w:eastAsia="en-US"/>
              </w:rPr>
            </w:rPrChange>
          </w:rPr>
          <w:t>requests to identify UE mobility trends in a target area.</w:t>
        </w:r>
        <w:r>
          <w:rPr>
            <w:rFonts w:eastAsia="等线"/>
            <w:lang w:eastAsia="en-US"/>
          </w:rPr>
          <w:t xml:space="preserve"> </w:t>
        </w:r>
      </w:ins>
    </w:p>
    <w:p w14:paraId="3CD6630C" w14:textId="77777777" w:rsidR="00FD258E" w:rsidRPr="00FD258E" w:rsidRDefault="00FD258E" w:rsidP="00FD258E">
      <w:pPr>
        <w:overflowPunct/>
        <w:autoSpaceDE/>
        <w:autoSpaceDN/>
        <w:adjustRightInd/>
        <w:textAlignment w:val="auto"/>
        <w:rPr>
          <w:ins w:id="134" w:author="vivo" w:date="2022-10-12T12:10:00Z"/>
          <w:rFonts w:eastAsia="Malgun Gothic"/>
          <w:color w:val="auto"/>
          <w:highlight w:val="yellow"/>
          <w:lang w:val="en-US" w:eastAsia="zh-CN"/>
        </w:rPr>
      </w:pPr>
      <w:ins w:id="135" w:author="vivo" w:date="2022-10-12T12:10:00Z">
        <w:r w:rsidRPr="00FD258E">
          <w:rPr>
            <w:rFonts w:eastAsia="等线"/>
            <w:color w:val="auto"/>
            <w:highlight w:val="yellow"/>
            <w:lang w:eastAsia="en-US"/>
          </w:rPr>
          <w:t xml:space="preserve">Solution#26 and #70 both </w:t>
        </w:r>
        <w:r w:rsidRPr="00FD258E">
          <w:rPr>
            <w:rFonts w:eastAsia="Malgun Gothic"/>
            <w:color w:val="auto"/>
            <w:highlight w:val="yellow"/>
            <w:lang w:val="en-US" w:eastAsia="zh-CN"/>
          </w:rPr>
          <w:t>propose that the NWDAF consumer can send the request to NWDAF to obtain the UE location in enhanced ways. There is no enhancement is needed for 5G NFs except LCS that provides UE locations (</w:t>
        </w:r>
        <w:proofErr w:type="gramStart"/>
        <w:r w:rsidRPr="00FD258E">
          <w:rPr>
            <w:rFonts w:eastAsia="Malgun Gothic"/>
            <w:color w:val="auto"/>
            <w:highlight w:val="yellow"/>
            <w:lang w:val="en-US" w:eastAsia="zh-CN"/>
          </w:rPr>
          <w:t>i.e.</w:t>
        </w:r>
        <w:proofErr w:type="gramEnd"/>
        <w:r w:rsidRPr="00FD258E">
          <w:rPr>
            <w:rFonts w:eastAsia="Malgun Gothic"/>
            <w:color w:val="auto"/>
            <w:highlight w:val="yellow"/>
            <w:lang w:val="en-US" w:eastAsia="zh-CN"/>
          </w:rPr>
          <w:t xml:space="preserve"> how the NWDAF interacts with OAM, AMF and AF follows procedures as defined in TS23.388).</w:t>
        </w:r>
      </w:ins>
    </w:p>
    <w:p w14:paraId="07A28FDD" w14:textId="77777777" w:rsidR="00FD258E" w:rsidRPr="00FD258E" w:rsidRDefault="00FD258E" w:rsidP="00FD258E">
      <w:pPr>
        <w:numPr>
          <w:ilvl w:val="0"/>
          <w:numId w:val="64"/>
        </w:numPr>
        <w:overflowPunct/>
        <w:autoSpaceDE/>
        <w:autoSpaceDN/>
        <w:adjustRightInd/>
        <w:jc w:val="both"/>
        <w:textAlignment w:val="auto"/>
        <w:rPr>
          <w:ins w:id="136" w:author="vivo" w:date="2022-10-12T12:10:00Z"/>
          <w:rFonts w:eastAsia="Malgun Gothic"/>
          <w:color w:val="auto"/>
          <w:highlight w:val="yellow"/>
          <w:lang w:val="en-US" w:eastAsia="zh-CN"/>
        </w:rPr>
      </w:pPr>
      <w:ins w:id="137" w:author="vivo" w:date="2022-10-12T12:10:00Z">
        <w:r w:rsidRPr="00FD258E">
          <w:rPr>
            <w:rFonts w:eastAsia="Malgun Gothic"/>
            <w:color w:val="auto"/>
            <w:highlight w:val="yellow"/>
            <w:lang w:val="en-US" w:eastAsia="zh-CN"/>
          </w:rPr>
          <w:t>Solution #26 proposed that the NWDAF provides UE location in order.</w:t>
        </w:r>
      </w:ins>
    </w:p>
    <w:p w14:paraId="0275D639" w14:textId="77777777" w:rsidR="00FD258E" w:rsidRPr="00FD258E" w:rsidRDefault="00FD258E" w:rsidP="00FD258E">
      <w:pPr>
        <w:numPr>
          <w:ilvl w:val="0"/>
          <w:numId w:val="64"/>
        </w:numPr>
        <w:overflowPunct/>
        <w:autoSpaceDE/>
        <w:autoSpaceDN/>
        <w:adjustRightInd/>
        <w:jc w:val="both"/>
        <w:textAlignment w:val="auto"/>
        <w:rPr>
          <w:ins w:id="138" w:author="vivo" w:date="2022-10-12T12:10:00Z"/>
          <w:rFonts w:eastAsia="Malgun Gothic"/>
          <w:color w:val="auto"/>
          <w:highlight w:val="yellow"/>
          <w:lang w:val="en-US" w:eastAsia="zh-CN"/>
        </w:rPr>
      </w:pPr>
      <w:ins w:id="139" w:author="vivo" w:date="2022-10-12T12:10:00Z">
        <w:r w:rsidRPr="00FD258E">
          <w:rPr>
            <w:rFonts w:eastAsia="Malgun Gothic"/>
            <w:color w:val="auto"/>
            <w:highlight w:val="yellow"/>
            <w:lang w:val="en-US" w:eastAsia="zh-CN"/>
          </w:rPr>
          <w:t>Solution #70 proposed that the NWDAF can provide a more flexible UE location with time domain and space domain enhancements to enable the distinguishment of UE trajectory analysis and UE presence in a given area.</w:t>
        </w:r>
      </w:ins>
    </w:p>
    <w:p w14:paraId="149792DA" w14:textId="77777777" w:rsidR="00A96B49" w:rsidRPr="00FD258E" w:rsidRDefault="00A96B49" w:rsidP="00FD258E">
      <w:pPr>
        <w:overflowPunct/>
        <w:autoSpaceDE/>
        <w:autoSpaceDN/>
        <w:adjustRightInd/>
        <w:jc w:val="both"/>
        <w:textAlignment w:val="auto"/>
        <w:rPr>
          <w:ins w:id="140" w:author="vivo_r02" w:date="2022-10-11T17:47:00Z"/>
          <w:rFonts w:eastAsia="等线"/>
          <w:color w:val="auto"/>
          <w:lang w:val="en-US" w:eastAsia="en-US"/>
          <w:rPrChange w:id="141" w:author="vivo" w:date="2022-10-12T12:10:00Z">
            <w:rPr>
              <w:ins w:id="142" w:author="vivo_r02" w:date="2022-10-11T17:47:00Z"/>
              <w:rFonts w:eastAsia="等线"/>
              <w:color w:val="auto"/>
              <w:lang w:eastAsia="en-US"/>
            </w:rPr>
          </w:rPrChange>
        </w:rPr>
        <w:pPrChange w:id="143" w:author="vivo" w:date="2022-10-12T12:10:00Z">
          <w:pPr>
            <w:numPr>
              <w:ilvl w:val="1"/>
              <w:numId w:val="63"/>
            </w:numPr>
            <w:overflowPunct/>
            <w:autoSpaceDE/>
            <w:autoSpaceDN/>
            <w:adjustRightInd/>
            <w:ind w:left="1368" w:hanging="360"/>
            <w:jc w:val="both"/>
            <w:textAlignment w:val="auto"/>
          </w:pPr>
        </w:pPrChange>
      </w:pPr>
    </w:p>
    <w:p w14:paraId="3BD3287E" w14:textId="48816EAB" w:rsidR="00ED01C6" w:rsidRPr="00ED01C6" w:rsidRDefault="00ED01C6" w:rsidP="00ED01C6">
      <w:pPr>
        <w:overflowPunct/>
        <w:autoSpaceDE/>
        <w:autoSpaceDN/>
        <w:adjustRightInd/>
        <w:textAlignment w:val="auto"/>
        <w:rPr>
          <w:ins w:id="144" w:author="vivo_r02" w:date="2022-10-11T17:47:00Z"/>
          <w:rFonts w:eastAsia="等线"/>
          <w:b/>
          <w:bCs/>
          <w:color w:val="auto"/>
          <w:lang w:eastAsia="en-US"/>
        </w:rPr>
      </w:pPr>
      <w:ins w:id="145" w:author="vivo_r02" w:date="2022-10-11T17:47:00Z">
        <w:r w:rsidRPr="00ED01C6">
          <w:rPr>
            <w:rFonts w:eastAsia="等线"/>
            <w:b/>
            <w:bCs/>
            <w:color w:val="auto"/>
            <w:lang w:eastAsia="en-US"/>
          </w:rPr>
          <w:t xml:space="preserve">Aspect#2: NWDAF </w:t>
        </w:r>
        <w:r w:rsidRPr="00ED01C6">
          <w:rPr>
            <w:rFonts w:eastAsia="等线" w:hint="eastAsia"/>
            <w:b/>
            <w:bCs/>
            <w:color w:val="auto"/>
            <w:lang w:eastAsia="zh-CN"/>
          </w:rPr>
          <w:t>acquires</w:t>
        </w:r>
        <w:r w:rsidRPr="00ED01C6">
          <w:rPr>
            <w:rFonts w:eastAsia="等线"/>
            <w:b/>
            <w:bCs/>
            <w:color w:val="auto"/>
            <w:lang w:eastAsia="en-US"/>
          </w:rPr>
          <w:t xml:space="preserve"> location information from 5G NFs</w:t>
        </w:r>
      </w:ins>
      <w:ins w:id="146" w:author="vivo_r02" w:date="2022-10-11T17:51:00Z">
        <w:r w:rsidRPr="00ED01C6">
          <w:rPr>
            <w:rFonts w:eastAsia="等线"/>
            <w:b/>
            <w:bCs/>
            <w:rPrChange w:id="147" w:author="vivo_r02" w:date="2022-10-11T17:52:00Z">
              <w:rPr>
                <w:rFonts w:eastAsia="等线"/>
              </w:rPr>
            </w:rPrChange>
          </w:rPr>
          <w:t xml:space="preserve"> as specified in TS23.288 [5]</w:t>
        </w:r>
      </w:ins>
    </w:p>
    <w:p w14:paraId="2EC52B7D" w14:textId="77777777" w:rsidR="00ED01C6" w:rsidRPr="00ED01C6" w:rsidRDefault="00ED01C6" w:rsidP="00ED01C6">
      <w:pPr>
        <w:overflowPunct/>
        <w:autoSpaceDE/>
        <w:autoSpaceDN/>
        <w:adjustRightInd/>
        <w:textAlignment w:val="auto"/>
        <w:rPr>
          <w:ins w:id="148" w:author="vivo_r02" w:date="2022-10-11T17:47:00Z"/>
          <w:rFonts w:eastAsia="等线"/>
          <w:color w:val="auto"/>
          <w:lang w:eastAsia="en-US"/>
        </w:rPr>
      </w:pPr>
      <w:ins w:id="149" w:author="vivo_r02" w:date="2022-10-11T17:47:00Z">
        <w:r w:rsidRPr="00ED01C6">
          <w:rPr>
            <w:rFonts w:eastAsia="等线"/>
            <w:color w:val="auto"/>
            <w:lang w:eastAsia="en-US"/>
          </w:rPr>
          <w:t>Solutions #26</w:t>
        </w:r>
        <w:r w:rsidRPr="00ED01C6">
          <w:rPr>
            <w:rFonts w:eastAsia="等线"/>
            <w:color w:val="auto"/>
            <w:lang w:val="en-US" w:eastAsia="zh-CN"/>
          </w:rPr>
          <w:t xml:space="preserve">, </w:t>
        </w:r>
        <w:r w:rsidRPr="00ED01C6">
          <w:rPr>
            <w:rFonts w:eastAsia="等线"/>
            <w:color w:val="auto"/>
            <w:lang w:eastAsia="en-US"/>
          </w:rPr>
          <w:t>#27, #70 that address Aspect#2 are evaluated as follows</w:t>
        </w:r>
        <w:r w:rsidRPr="00ED01C6">
          <w:rPr>
            <w:rFonts w:eastAsia="等线"/>
            <w:color w:val="auto"/>
            <w:lang w:val="en-US" w:eastAsia="en-US"/>
          </w:rPr>
          <w:t xml:space="preserve">. The main differences among the request data to NWDAF, the feedback data to NWDAF consumer and the potential enhancements that needed when NWDAF decides to interact with 5G NFs to obtain UE location in TA/cell level are listed in </w:t>
        </w:r>
        <w:r w:rsidRPr="00ED01C6">
          <w:rPr>
            <w:rFonts w:eastAsia="等线"/>
            <w:color w:val="auto"/>
            <w:lang w:eastAsia="en-US"/>
          </w:rPr>
          <w:t>Table 7.9-2:</w:t>
        </w:r>
      </w:ins>
    </w:p>
    <w:p w14:paraId="5D221959" w14:textId="77777777" w:rsidR="00ED01C6" w:rsidRPr="00ED01C6" w:rsidRDefault="00ED01C6" w:rsidP="00ED01C6">
      <w:pPr>
        <w:keepNext/>
        <w:keepLines/>
        <w:overflowPunct/>
        <w:autoSpaceDE/>
        <w:autoSpaceDN/>
        <w:adjustRightInd/>
        <w:spacing w:before="60"/>
        <w:jc w:val="center"/>
        <w:textAlignment w:val="auto"/>
        <w:rPr>
          <w:ins w:id="150" w:author="vivo_r02" w:date="2022-10-11T17:47:00Z"/>
          <w:rFonts w:ascii="Arial" w:eastAsia="等线" w:hAnsi="Arial"/>
          <w:b/>
          <w:color w:val="auto"/>
          <w:lang w:eastAsia="en-US"/>
        </w:rPr>
      </w:pPr>
      <w:ins w:id="151" w:author="vivo_r02" w:date="2022-10-11T17:47:00Z">
        <w:r w:rsidRPr="00ED01C6">
          <w:rPr>
            <w:rFonts w:ascii="Arial" w:eastAsia="等线" w:hAnsi="Arial"/>
            <w:b/>
            <w:color w:val="auto"/>
            <w:lang w:eastAsia="en-US"/>
          </w:rPr>
          <w:t>Table 7.9-2: Aspects#2 evaluation of the KI#9</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2265"/>
        <w:gridCol w:w="2262"/>
        <w:gridCol w:w="1130"/>
        <w:gridCol w:w="2757"/>
      </w:tblGrid>
      <w:tr w:rsidR="00ED01C6" w:rsidRPr="00ED01C6" w14:paraId="72A56802" w14:textId="77777777" w:rsidTr="008D239A">
        <w:trPr>
          <w:ins w:id="152" w:author="vivo_r02" w:date="2022-10-11T17:47:00Z"/>
        </w:trPr>
        <w:tc>
          <w:tcPr>
            <w:tcW w:w="1106" w:type="dxa"/>
            <w:shd w:val="clear" w:color="auto" w:fill="auto"/>
          </w:tcPr>
          <w:p w14:paraId="00335B5B" w14:textId="77777777" w:rsidR="00ED01C6" w:rsidRPr="00ED01C6" w:rsidRDefault="00ED01C6" w:rsidP="00ED01C6">
            <w:pPr>
              <w:overflowPunct/>
              <w:autoSpaceDE/>
              <w:autoSpaceDN/>
              <w:adjustRightInd/>
              <w:textAlignment w:val="auto"/>
              <w:rPr>
                <w:ins w:id="153" w:author="vivo_r02" w:date="2022-10-11T17:47:00Z"/>
                <w:rFonts w:eastAsia="等线"/>
                <w:color w:val="auto"/>
                <w:sz w:val="18"/>
                <w:szCs w:val="18"/>
                <w:lang w:val="x-none" w:eastAsia="en-US"/>
              </w:rPr>
            </w:pPr>
          </w:p>
        </w:tc>
        <w:tc>
          <w:tcPr>
            <w:tcW w:w="2296" w:type="dxa"/>
            <w:shd w:val="clear" w:color="auto" w:fill="auto"/>
            <w:vAlign w:val="center"/>
          </w:tcPr>
          <w:p w14:paraId="4D445460" w14:textId="77777777" w:rsidR="00ED01C6" w:rsidRPr="00ED01C6" w:rsidRDefault="00ED01C6" w:rsidP="00ED01C6">
            <w:pPr>
              <w:overflowPunct/>
              <w:autoSpaceDE/>
              <w:autoSpaceDN/>
              <w:adjustRightInd/>
              <w:textAlignment w:val="auto"/>
              <w:rPr>
                <w:ins w:id="154" w:author="vivo_r02" w:date="2022-10-11T17:47:00Z"/>
                <w:rFonts w:eastAsia="等线"/>
                <w:b/>
                <w:color w:val="auto"/>
                <w:sz w:val="18"/>
                <w:szCs w:val="18"/>
                <w:lang w:val="fi-FI" w:eastAsia="en-US"/>
              </w:rPr>
            </w:pPr>
            <w:ins w:id="155" w:author="vivo_r02" w:date="2022-10-11T17:47:00Z">
              <w:r w:rsidRPr="00ED01C6">
                <w:rPr>
                  <w:rFonts w:eastAsia="等线"/>
                  <w:b/>
                  <w:color w:val="auto"/>
                  <w:sz w:val="18"/>
                  <w:szCs w:val="18"/>
                  <w:lang w:val="x-none" w:eastAsia="en-US"/>
                </w:rPr>
                <w:t xml:space="preserve">NWDAF </w:t>
              </w:r>
              <w:r w:rsidRPr="00ED01C6">
                <w:rPr>
                  <w:rFonts w:eastAsia="等线"/>
                  <w:b/>
                  <w:color w:val="auto"/>
                  <w:sz w:val="18"/>
                  <w:szCs w:val="18"/>
                  <w:lang w:val="fi-FI" w:eastAsia="en-US"/>
                </w:rPr>
                <w:t xml:space="preserve">consumer </w:t>
              </w:r>
              <w:r w:rsidRPr="00ED01C6">
                <w:rPr>
                  <w:rFonts w:eastAsia="等线"/>
                  <w:b/>
                  <w:color w:val="auto"/>
                  <w:sz w:val="18"/>
                  <w:szCs w:val="18"/>
                  <w:lang w:val="fi-FI" w:eastAsia="en-US"/>
                </w:rPr>
                <w:sym w:font="Wingdings" w:char="F0E0"/>
              </w:r>
              <w:r w:rsidRPr="00ED01C6">
                <w:rPr>
                  <w:rFonts w:eastAsia="等线"/>
                  <w:b/>
                  <w:color w:val="auto"/>
                  <w:sz w:val="18"/>
                  <w:szCs w:val="18"/>
                  <w:lang w:val="fi-FI" w:eastAsia="en-US"/>
                </w:rPr>
                <w:t xml:space="preserve"> NWDAF</w:t>
              </w:r>
            </w:ins>
          </w:p>
        </w:tc>
        <w:tc>
          <w:tcPr>
            <w:tcW w:w="2293" w:type="dxa"/>
            <w:shd w:val="clear" w:color="auto" w:fill="auto"/>
            <w:vAlign w:val="center"/>
          </w:tcPr>
          <w:p w14:paraId="5165C80F" w14:textId="77777777" w:rsidR="00ED01C6" w:rsidRPr="00ED01C6" w:rsidRDefault="00ED01C6" w:rsidP="00ED01C6">
            <w:pPr>
              <w:overflowPunct/>
              <w:autoSpaceDE/>
              <w:autoSpaceDN/>
              <w:adjustRightInd/>
              <w:textAlignment w:val="auto"/>
              <w:rPr>
                <w:ins w:id="156" w:author="vivo_r02" w:date="2022-10-11T17:47:00Z"/>
                <w:rFonts w:eastAsia="等线"/>
                <w:b/>
                <w:color w:val="auto"/>
                <w:sz w:val="18"/>
                <w:szCs w:val="18"/>
                <w:lang w:val="fi-FI" w:eastAsia="en-US"/>
              </w:rPr>
            </w:pPr>
            <w:ins w:id="157" w:author="vivo_r02" w:date="2022-10-11T17:47:00Z">
              <w:r w:rsidRPr="00ED01C6">
                <w:rPr>
                  <w:rFonts w:eastAsia="等线"/>
                  <w:b/>
                  <w:color w:val="auto"/>
                  <w:sz w:val="18"/>
                  <w:szCs w:val="18"/>
                  <w:lang w:val="fi-FI" w:eastAsia="en-US"/>
                </w:rPr>
                <w:t xml:space="preserve">NWDAF </w:t>
              </w:r>
              <w:r w:rsidRPr="00ED01C6">
                <w:rPr>
                  <w:rFonts w:eastAsia="等线"/>
                  <w:b/>
                  <w:color w:val="auto"/>
                  <w:sz w:val="18"/>
                  <w:szCs w:val="18"/>
                  <w:lang w:val="fi-FI" w:eastAsia="en-US"/>
                </w:rPr>
                <w:sym w:font="Wingdings" w:char="F0E0"/>
              </w:r>
              <w:r w:rsidRPr="00ED01C6">
                <w:rPr>
                  <w:rFonts w:eastAsia="等线"/>
                  <w:b/>
                  <w:color w:val="auto"/>
                  <w:sz w:val="18"/>
                  <w:szCs w:val="18"/>
                  <w:lang w:val="fi-FI" w:eastAsia="en-US"/>
                </w:rPr>
                <w:t xml:space="preserve"> NWDAF consumer</w:t>
              </w:r>
            </w:ins>
          </w:p>
        </w:tc>
        <w:tc>
          <w:tcPr>
            <w:tcW w:w="3944" w:type="dxa"/>
            <w:gridSpan w:val="2"/>
            <w:shd w:val="clear" w:color="auto" w:fill="auto"/>
            <w:vAlign w:val="center"/>
          </w:tcPr>
          <w:p w14:paraId="48B8BFDD" w14:textId="77777777" w:rsidR="00ED01C6" w:rsidRPr="00ED01C6" w:rsidRDefault="00ED01C6" w:rsidP="00ED01C6">
            <w:pPr>
              <w:overflowPunct/>
              <w:autoSpaceDE/>
              <w:autoSpaceDN/>
              <w:adjustRightInd/>
              <w:textAlignment w:val="auto"/>
              <w:rPr>
                <w:ins w:id="158" w:author="vivo_r02" w:date="2022-10-11T17:47:00Z"/>
                <w:rFonts w:eastAsia="等线"/>
                <w:b/>
                <w:color w:val="auto"/>
                <w:sz w:val="18"/>
                <w:szCs w:val="18"/>
                <w:lang w:val="en-US" w:eastAsia="en-US"/>
              </w:rPr>
            </w:pPr>
            <w:ins w:id="159" w:author="vivo_r02" w:date="2022-10-11T17:47:00Z">
              <w:r w:rsidRPr="00ED01C6">
                <w:rPr>
                  <w:rFonts w:eastAsia="等线"/>
                  <w:b/>
                  <w:color w:val="auto"/>
                  <w:sz w:val="18"/>
                  <w:szCs w:val="18"/>
                  <w:lang w:val="x-none" w:eastAsia="en-US"/>
                </w:rPr>
                <w:t>Needed e</w:t>
              </w:r>
              <w:r w:rsidRPr="00ED01C6">
                <w:rPr>
                  <w:rFonts w:eastAsia="等线"/>
                  <w:b/>
                  <w:color w:val="auto"/>
                  <w:sz w:val="18"/>
                  <w:szCs w:val="18"/>
                  <w:lang w:val="en-US" w:eastAsia="en-US"/>
                </w:rPr>
                <w:t>nhancement to current 5G NFs</w:t>
              </w:r>
            </w:ins>
          </w:p>
        </w:tc>
      </w:tr>
      <w:tr w:rsidR="00ED01C6" w:rsidRPr="00ED01C6" w14:paraId="4ED5B7AD" w14:textId="77777777" w:rsidTr="008D239A">
        <w:trPr>
          <w:ins w:id="160" w:author="vivo_r02" w:date="2022-10-11T17:47:00Z"/>
        </w:trPr>
        <w:tc>
          <w:tcPr>
            <w:tcW w:w="1106" w:type="dxa"/>
            <w:shd w:val="clear" w:color="auto" w:fill="auto"/>
          </w:tcPr>
          <w:p w14:paraId="4E94160D" w14:textId="77777777" w:rsidR="00ED01C6" w:rsidRPr="00ED01C6" w:rsidRDefault="00ED01C6" w:rsidP="00ED01C6">
            <w:pPr>
              <w:overflowPunct/>
              <w:autoSpaceDE/>
              <w:autoSpaceDN/>
              <w:adjustRightInd/>
              <w:textAlignment w:val="auto"/>
              <w:rPr>
                <w:ins w:id="161" w:author="vivo_r02" w:date="2022-10-11T17:47:00Z"/>
                <w:rFonts w:eastAsia="等线"/>
                <w:color w:val="auto"/>
                <w:sz w:val="18"/>
                <w:szCs w:val="18"/>
                <w:lang w:val="x-none" w:eastAsia="en-US"/>
              </w:rPr>
            </w:pPr>
            <w:ins w:id="162" w:author="vivo_r02" w:date="2022-10-11T17:47:00Z">
              <w:r w:rsidRPr="00ED01C6">
                <w:rPr>
                  <w:rFonts w:eastAsia="等线"/>
                  <w:color w:val="auto"/>
                  <w:sz w:val="18"/>
                  <w:szCs w:val="18"/>
                  <w:lang w:val="x-none" w:eastAsia="en-US"/>
                </w:rPr>
                <w:t>Solution#26</w:t>
              </w:r>
            </w:ins>
          </w:p>
        </w:tc>
        <w:tc>
          <w:tcPr>
            <w:tcW w:w="2296" w:type="dxa"/>
            <w:shd w:val="clear" w:color="auto" w:fill="auto"/>
          </w:tcPr>
          <w:p w14:paraId="221EDE58" w14:textId="77777777" w:rsidR="00ED01C6" w:rsidRPr="00ED01C6" w:rsidRDefault="00ED01C6" w:rsidP="00ED01C6">
            <w:pPr>
              <w:overflowPunct/>
              <w:autoSpaceDE/>
              <w:autoSpaceDN/>
              <w:adjustRightInd/>
              <w:textAlignment w:val="auto"/>
              <w:rPr>
                <w:ins w:id="163" w:author="vivo_r02" w:date="2022-10-11T17:47:00Z"/>
                <w:rFonts w:eastAsia="等线"/>
                <w:color w:val="auto"/>
                <w:sz w:val="18"/>
                <w:szCs w:val="18"/>
                <w:lang w:val="en-US" w:eastAsia="en-US"/>
              </w:rPr>
            </w:pPr>
            <w:ins w:id="164" w:author="vivo_r02" w:date="2022-10-11T17:47:00Z">
              <w:r w:rsidRPr="00ED01C6">
                <w:rPr>
                  <w:rFonts w:eastAsia="等线"/>
                  <w:color w:val="auto"/>
                  <w:sz w:val="18"/>
                  <w:szCs w:val="18"/>
                  <w:lang w:val="en-US" w:eastAsia="en-US"/>
                </w:rPr>
                <w:t xml:space="preserve">Existing analytics IDs to include </w:t>
              </w:r>
              <w:r w:rsidRPr="00ED01C6">
                <w:rPr>
                  <w:rFonts w:eastAsia="等线"/>
                  <w:color w:val="auto"/>
                  <w:sz w:val="18"/>
                  <w:szCs w:val="18"/>
                  <w:lang w:val="x-none" w:eastAsia="en-US"/>
                </w:rPr>
                <w:t xml:space="preserve">UE Location Order indicator in the </w:t>
              </w:r>
              <w:r w:rsidRPr="00ED01C6">
                <w:rPr>
                  <w:rFonts w:eastAsia="Malgun Gothic"/>
                  <w:color w:val="auto"/>
                  <w:sz w:val="18"/>
                  <w:szCs w:val="18"/>
                  <w:lang w:val="en-US" w:eastAsia="zh-CN"/>
                </w:rPr>
                <w:t>Analytics Filter information</w:t>
              </w:r>
              <w:r w:rsidRPr="00ED01C6">
                <w:rPr>
                  <w:rFonts w:eastAsia="等线"/>
                  <w:color w:val="auto"/>
                  <w:sz w:val="18"/>
                  <w:szCs w:val="18"/>
                  <w:lang w:val="x-none" w:eastAsia="en-US"/>
                </w:rPr>
                <w:t xml:space="preserve">; </w:t>
              </w:r>
            </w:ins>
          </w:p>
          <w:p w14:paraId="1544A5D8" w14:textId="77777777" w:rsidR="00ED01C6" w:rsidRPr="00ED01C6" w:rsidRDefault="00ED01C6" w:rsidP="00ED01C6">
            <w:pPr>
              <w:overflowPunct/>
              <w:autoSpaceDE/>
              <w:autoSpaceDN/>
              <w:adjustRightInd/>
              <w:textAlignment w:val="auto"/>
              <w:rPr>
                <w:ins w:id="165" w:author="vivo_r02" w:date="2022-10-11T17:47:00Z"/>
                <w:rFonts w:eastAsia="等线"/>
                <w:color w:val="auto"/>
                <w:sz w:val="18"/>
                <w:szCs w:val="18"/>
                <w:lang w:val="x-none" w:eastAsia="en-US"/>
              </w:rPr>
            </w:pPr>
          </w:p>
        </w:tc>
        <w:tc>
          <w:tcPr>
            <w:tcW w:w="2293" w:type="dxa"/>
            <w:shd w:val="clear" w:color="auto" w:fill="auto"/>
          </w:tcPr>
          <w:p w14:paraId="059B1B13" w14:textId="466E2F35" w:rsidR="00ED01C6" w:rsidRPr="00ED01C6" w:rsidRDefault="00ED01C6" w:rsidP="00ED01C6">
            <w:pPr>
              <w:overflowPunct/>
              <w:autoSpaceDE/>
              <w:autoSpaceDN/>
              <w:adjustRightInd/>
              <w:textAlignment w:val="auto"/>
              <w:rPr>
                <w:ins w:id="166" w:author="vivo_r02" w:date="2022-10-11T17:47:00Z"/>
                <w:rFonts w:eastAsia="等线"/>
                <w:color w:val="auto"/>
                <w:sz w:val="18"/>
                <w:szCs w:val="18"/>
                <w:lang w:val="x-none" w:eastAsia="en-US"/>
              </w:rPr>
            </w:pPr>
            <w:ins w:id="167" w:author="vivo_r02" w:date="2022-10-11T17:47:00Z">
              <w:r w:rsidRPr="00ED01C6">
                <w:rPr>
                  <w:rFonts w:eastAsia="等线"/>
                  <w:color w:val="auto"/>
                  <w:sz w:val="18"/>
                  <w:szCs w:val="18"/>
                  <w:lang w:val="x-none" w:eastAsia="en-US"/>
                </w:rPr>
                <w:t xml:space="preserve">Provide UE location in the </w:t>
              </w:r>
            </w:ins>
            <w:ins w:id="168" w:author="vivo_r02" w:date="2022-10-11T18:18:00Z">
              <w:r w:rsidR="00F670FA">
                <w:rPr>
                  <w:rFonts w:eastAsia="等线"/>
                  <w:color w:val="auto"/>
                  <w:sz w:val="18"/>
                  <w:szCs w:val="18"/>
                  <w:lang w:val="en-US" w:eastAsia="en-US"/>
                </w:rPr>
                <w:t>requested</w:t>
              </w:r>
            </w:ins>
            <w:ins w:id="169" w:author="vivo_r02" w:date="2022-10-11T17:47:00Z">
              <w:r w:rsidRPr="00ED01C6">
                <w:rPr>
                  <w:rFonts w:eastAsia="等线"/>
                  <w:color w:val="auto"/>
                  <w:sz w:val="18"/>
                  <w:szCs w:val="18"/>
                  <w:lang w:val="x-none" w:eastAsia="en-US"/>
                </w:rPr>
                <w:t xml:space="preserve"> order</w:t>
              </w:r>
            </w:ins>
          </w:p>
        </w:tc>
        <w:tc>
          <w:tcPr>
            <w:tcW w:w="3944" w:type="dxa"/>
            <w:gridSpan w:val="2"/>
            <w:shd w:val="clear" w:color="auto" w:fill="auto"/>
          </w:tcPr>
          <w:p w14:paraId="2A6A65F2" w14:textId="77777777" w:rsidR="00ED01C6" w:rsidRPr="00ED01C6" w:rsidRDefault="00ED01C6" w:rsidP="00ED01C6">
            <w:pPr>
              <w:overflowPunct/>
              <w:autoSpaceDE/>
              <w:autoSpaceDN/>
              <w:adjustRightInd/>
              <w:textAlignment w:val="auto"/>
              <w:rPr>
                <w:ins w:id="170" w:author="vivo_r02" w:date="2022-10-11T17:47:00Z"/>
                <w:rFonts w:eastAsia="等线"/>
                <w:color w:val="auto"/>
                <w:sz w:val="18"/>
                <w:szCs w:val="18"/>
                <w:lang w:val="en-US" w:eastAsia="en-US"/>
              </w:rPr>
            </w:pPr>
            <w:ins w:id="171" w:author="vivo_r02" w:date="2022-10-11T17:47:00Z">
              <w:r w:rsidRPr="00ED01C6">
                <w:rPr>
                  <w:rFonts w:eastAsia="等线"/>
                  <w:color w:val="auto"/>
                  <w:sz w:val="18"/>
                  <w:szCs w:val="18"/>
                  <w:lang w:val="en-US" w:eastAsia="en-US"/>
                </w:rPr>
                <w:t xml:space="preserve">From </w:t>
              </w:r>
              <w:r w:rsidRPr="00ED01C6">
                <w:rPr>
                  <w:rFonts w:eastAsia="等线"/>
                  <w:color w:val="auto"/>
                  <w:sz w:val="18"/>
                  <w:szCs w:val="18"/>
                  <w:lang w:val="x-none" w:eastAsia="en-US"/>
                </w:rPr>
                <w:t>OAM</w:t>
              </w:r>
              <w:r w:rsidRPr="00ED01C6">
                <w:rPr>
                  <w:rFonts w:eastAsia="等线"/>
                  <w:color w:val="auto"/>
                  <w:sz w:val="18"/>
                  <w:szCs w:val="18"/>
                  <w:lang w:val="en-US" w:eastAsia="en-US"/>
                </w:rPr>
                <w:t xml:space="preserve">, </w:t>
              </w:r>
              <w:r w:rsidRPr="00ED01C6">
                <w:rPr>
                  <w:rFonts w:eastAsia="等线"/>
                  <w:color w:val="auto"/>
                  <w:sz w:val="18"/>
                  <w:szCs w:val="18"/>
                  <w:lang w:val="x-none" w:eastAsia="en-US"/>
                </w:rPr>
                <w:t>AMF</w:t>
              </w:r>
              <w:r w:rsidRPr="00ED01C6">
                <w:rPr>
                  <w:rFonts w:eastAsia="等线"/>
                  <w:color w:val="auto"/>
                  <w:sz w:val="18"/>
                  <w:szCs w:val="18"/>
                  <w:lang w:val="en-US" w:eastAsia="en-US"/>
                </w:rPr>
                <w:t xml:space="preserve">, </w:t>
              </w:r>
              <w:r w:rsidRPr="00ED01C6">
                <w:rPr>
                  <w:rFonts w:eastAsia="等线"/>
                  <w:color w:val="auto"/>
                  <w:sz w:val="18"/>
                  <w:szCs w:val="18"/>
                  <w:lang w:val="x-none" w:eastAsia="en-US"/>
                </w:rPr>
                <w:t xml:space="preserve">AF as defined in TS23.288 </w:t>
              </w:r>
              <w:r w:rsidRPr="00ED01C6">
                <w:rPr>
                  <w:rFonts w:eastAsia="等线"/>
                  <w:color w:val="auto"/>
                  <w:sz w:val="18"/>
                  <w:szCs w:val="18"/>
                  <w:lang w:val="en-US" w:eastAsia="en-US"/>
                </w:rPr>
                <w:t>and no enhancement is needed</w:t>
              </w:r>
            </w:ins>
          </w:p>
        </w:tc>
      </w:tr>
      <w:tr w:rsidR="00ED01C6" w:rsidRPr="00ED01C6" w14:paraId="28504459" w14:textId="77777777" w:rsidTr="008D239A">
        <w:trPr>
          <w:trHeight w:val="517"/>
          <w:ins w:id="172" w:author="vivo_r02" w:date="2022-10-11T17:47:00Z"/>
        </w:trPr>
        <w:tc>
          <w:tcPr>
            <w:tcW w:w="1106" w:type="dxa"/>
            <w:vMerge w:val="restart"/>
            <w:shd w:val="clear" w:color="auto" w:fill="auto"/>
          </w:tcPr>
          <w:p w14:paraId="77F43B9D" w14:textId="77777777" w:rsidR="00ED01C6" w:rsidRPr="00ED01C6" w:rsidRDefault="00ED01C6" w:rsidP="00ED01C6">
            <w:pPr>
              <w:overflowPunct/>
              <w:autoSpaceDE/>
              <w:autoSpaceDN/>
              <w:adjustRightInd/>
              <w:textAlignment w:val="auto"/>
              <w:rPr>
                <w:ins w:id="173" w:author="vivo_r02" w:date="2022-10-11T17:47:00Z"/>
                <w:rFonts w:eastAsia="等线"/>
                <w:color w:val="auto"/>
                <w:sz w:val="18"/>
                <w:szCs w:val="18"/>
                <w:lang w:val="x-none" w:eastAsia="en-US"/>
              </w:rPr>
            </w:pPr>
            <w:ins w:id="174" w:author="vivo_r02" w:date="2022-10-11T17:47:00Z">
              <w:r w:rsidRPr="00ED01C6">
                <w:rPr>
                  <w:rFonts w:eastAsia="等线"/>
                  <w:color w:val="auto"/>
                  <w:sz w:val="18"/>
                  <w:szCs w:val="18"/>
                  <w:lang w:val="x-none" w:eastAsia="en-US"/>
                </w:rPr>
                <w:t>Solution#27</w:t>
              </w:r>
            </w:ins>
          </w:p>
        </w:tc>
        <w:tc>
          <w:tcPr>
            <w:tcW w:w="2296" w:type="dxa"/>
            <w:vMerge w:val="restart"/>
            <w:shd w:val="clear" w:color="auto" w:fill="auto"/>
          </w:tcPr>
          <w:p w14:paraId="6F9FF915" w14:textId="77777777" w:rsidR="00ED01C6" w:rsidRPr="00ED01C6" w:rsidRDefault="00ED01C6" w:rsidP="00ED01C6">
            <w:pPr>
              <w:overflowPunct/>
              <w:autoSpaceDE/>
              <w:autoSpaceDN/>
              <w:adjustRightInd/>
              <w:textAlignment w:val="auto"/>
              <w:rPr>
                <w:ins w:id="175" w:author="vivo_r02" w:date="2022-10-11T17:47:00Z"/>
                <w:rFonts w:eastAsia="等线"/>
                <w:color w:val="auto"/>
                <w:sz w:val="18"/>
                <w:szCs w:val="18"/>
                <w:lang w:val="x-none" w:eastAsia="en-US"/>
              </w:rPr>
            </w:pPr>
            <w:ins w:id="176" w:author="vivo_r02" w:date="2022-10-11T17:47:00Z">
              <w:r w:rsidRPr="00ED01C6">
                <w:rPr>
                  <w:rFonts w:eastAsia="等线"/>
                  <w:color w:val="auto"/>
                  <w:sz w:val="18"/>
                  <w:szCs w:val="18"/>
                  <w:lang w:val="x-none" w:eastAsia="zh-CN"/>
                </w:rPr>
                <w:t xml:space="preserve">New Analytics ID with </w:t>
              </w:r>
              <w:r w:rsidRPr="00ED01C6">
                <w:rPr>
                  <w:rFonts w:eastAsia="等线"/>
                  <w:color w:val="auto"/>
                  <w:sz w:val="18"/>
                  <w:szCs w:val="18"/>
                  <w:lang w:val="en-US" w:eastAsia="zh-CN"/>
                </w:rPr>
                <w:t>”Relative Proximity” is needed</w:t>
              </w:r>
            </w:ins>
          </w:p>
        </w:tc>
        <w:tc>
          <w:tcPr>
            <w:tcW w:w="2293" w:type="dxa"/>
            <w:vMerge w:val="restart"/>
            <w:shd w:val="clear" w:color="auto" w:fill="auto"/>
          </w:tcPr>
          <w:p w14:paraId="67238EFE" w14:textId="77777777" w:rsidR="00ED01C6" w:rsidRPr="00ED01C6" w:rsidRDefault="00ED01C6" w:rsidP="00ED01C6">
            <w:pPr>
              <w:keepNext/>
              <w:keepLines/>
              <w:overflowPunct/>
              <w:autoSpaceDE/>
              <w:autoSpaceDN/>
              <w:adjustRightInd/>
              <w:spacing w:after="0"/>
              <w:textAlignment w:val="auto"/>
              <w:rPr>
                <w:ins w:id="177" w:author="vivo_r02" w:date="2022-10-11T17:47:00Z"/>
                <w:rFonts w:eastAsia="Malgun Gothic"/>
                <w:color w:val="auto"/>
                <w:sz w:val="18"/>
                <w:szCs w:val="18"/>
                <w:lang w:eastAsia="en-US"/>
              </w:rPr>
            </w:pPr>
            <w:ins w:id="178" w:author="vivo_r02" w:date="2022-10-11T17:47:00Z">
              <w:r w:rsidRPr="00ED01C6">
                <w:rPr>
                  <w:rFonts w:eastAsia="Malgun Gothic"/>
                  <w:color w:val="auto"/>
                  <w:sz w:val="18"/>
                  <w:szCs w:val="18"/>
                  <w:lang w:eastAsia="en-US"/>
                </w:rPr>
                <w:t xml:space="preserve">Provide the UE proximity attributes and Time </w:t>
              </w:r>
              <w:proofErr w:type="gramStart"/>
              <w:r w:rsidRPr="00ED01C6">
                <w:rPr>
                  <w:rFonts w:eastAsia="Malgun Gothic"/>
                  <w:color w:val="auto"/>
                  <w:sz w:val="18"/>
                  <w:szCs w:val="18"/>
                  <w:lang w:eastAsia="en-US"/>
                </w:rPr>
                <w:t>To</w:t>
              </w:r>
              <w:proofErr w:type="gramEnd"/>
              <w:r w:rsidRPr="00ED01C6">
                <w:rPr>
                  <w:rFonts w:eastAsia="Malgun Gothic"/>
                  <w:color w:val="auto"/>
                  <w:sz w:val="18"/>
                  <w:szCs w:val="18"/>
                  <w:lang w:eastAsia="en-US"/>
                </w:rPr>
                <w:t xml:space="preserve"> Collision Information to avoid collision</w:t>
              </w:r>
            </w:ins>
          </w:p>
          <w:p w14:paraId="5A31838F" w14:textId="77777777" w:rsidR="00ED01C6" w:rsidRPr="00ED01C6" w:rsidRDefault="00ED01C6" w:rsidP="00ED01C6">
            <w:pPr>
              <w:keepNext/>
              <w:keepLines/>
              <w:overflowPunct/>
              <w:autoSpaceDE/>
              <w:autoSpaceDN/>
              <w:adjustRightInd/>
              <w:spacing w:after="0"/>
              <w:textAlignment w:val="auto"/>
              <w:rPr>
                <w:ins w:id="179" w:author="vivo_r02" w:date="2022-10-11T17:47:00Z"/>
                <w:rFonts w:eastAsia="等线"/>
                <w:color w:val="auto"/>
                <w:sz w:val="18"/>
                <w:szCs w:val="18"/>
                <w:lang w:eastAsia="en-US"/>
              </w:rPr>
            </w:pPr>
          </w:p>
        </w:tc>
        <w:tc>
          <w:tcPr>
            <w:tcW w:w="1132" w:type="dxa"/>
            <w:shd w:val="clear" w:color="auto" w:fill="auto"/>
          </w:tcPr>
          <w:p w14:paraId="3890E442" w14:textId="77777777" w:rsidR="00ED01C6" w:rsidRPr="00ED01C6" w:rsidRDefault="00ED01C6" w:rsidP="00ED01C6">
            <w:pPr>
              <w:overflowPunct/>
              <w:autoSpaceDE/>
              <w:autoSpaceDN/>
              <w:adjustRightInd/>
              <w:textAlignment w:val="auto"/>
              <w:rPr>
                <w:ins w:id="180" w:author="vivo_r02" w:date="2022-10-11T17:47:00Z"/>
                <w:rFonts w:eastAsia="等线"/>
                <w:color w:val="auto"/>
                <w:sz w:val="18"/>
                <w:szCs w:val="18"/>
                <w:lang w:val="x-none" w:eastAsia="en-US"/>
              </w:rPr>
            </w:pPr>
            <w:ins w:id="181" w:author="vivo_r02" w:date="2022-10-11T17:47:00Z">
              <w:r w:rsidRPr="00ED01C6">
                <w:rPr>
                  <w:rFonts w:eastAsia="等线"/>
                  <w:color w:val="auto"/>
                  <w:sz w:val="18"/>
                  <w:szCs w:val="18"/>
                  <w:lang w:val="x-none" w:eastAsia="en-US"/>
                </w:rPr>
                <w:t>OAM</w:t>
              </w:r>
            </w:ins>
          </w:p>
          <w:p w14:paraId="2991939E" w14:textId="77777777" w:rsidR="00ED01C6" w:rsidRPr="00ED01C6" w:rsidRDefault="00ED01C6" w:rsidP="00ED01C6">
            <w:pPr>
              <w:overflowPunct/>
              <w:autoSpaceDE/>
              <w:autoSpaceDN/>
              <w:adjustRightInd/>
              <w:textAlignment w:val="auto"/>
              <w:rPr>
                <w:ins w:id="182" w:author="vivo_r02" w:date="2022-10-11T17:47:00Z"/>
                <w:rFonts w:eastAsia="等线"/>
                <w:color w:val="auto"/>
                <w:sz w:val="18"/>
                <w:szCs w:val="18"/>
                <w:lang w:val="x-none" w:eastAsia="en-US"/>
              </w:rPr>
            </w:pPr>
          </w:p>
        </w:tc>
        <w:tc>
          <w:tcPr>
            <w:tcW w:w="2812" w:type="dxa"/>
            <w:shd w:val="clear" w:color="auto" w:fill="auto"/>
          </w:tcPr>
          <w:p w14:paraId="50D8CD7E" w14:textId="77777777" w:rsidR="00ED01C6" w:rsidRPr="00ED01C6" w:rsidRDefault="00ED01C6" w:rsidP="00ED01C6">
            <w:pPr>
              <w:overflowPunct/>
              <w:autoSpaceDE/>
              <w:autoSpaceDN/>
              <w:adjustRightInd/>
              <w:textAlignment w:val="auto"/>
              <w:rPr>
                <w:ins w:id="183" w:author="vivo_r02" w:date="2022-10-11T17:47:00Z"/>
                <w:rFonts w:eastAsia="等线"/>
                <w:color w:val="auto"/>
                <w:sz w:val="18"/>
                <w:szCs w:val="18"/>
                <w:lang w:val="x-none" w:eastAsia="en-US"/>
              </w:rPr>
            </w:pPr>
            <w:ins w:id="184" w:author="vivo_r02" w:date="2022-10-11T17:47:00Z">
              <w:r w:rsidRPr="00ED01C6">
                <w:rPr>
                  <w:rFonts w:eastAsia="等线"/>
                  <w:color w:val="auto"/>
                  <w:sz w:val="18"/>
                  <w:szCs w:val="18"/>
                  <w:lang w:val="en-US" w:eastAsia="en-US"/>
                </w:rPr>
                <w:t>New MDT about per UE level velocity and orientation.</w:t>
              </w:r>
            </w:ins>
          </w:p>
        </w:tc>
      </w:tr>
      <w:tr w:rsidR="00ED01C6" w:rsidRPr="00ED01C6" w14:paraId="0B8B2FCC" w14:textId="77777777" w:rsidTr="008D239A">
        <w:trPr>
          <w:trHeight w:val="517"/>
          <w:ins w:id="185" w:author="vivo_r02" w:date="2022-10-11T17:47:00Z"/>
        </w:trPr>
        <w:tc>
          <w:tcPr>
            <w:tcW w:w="1106" w:type="dxa"/>
            <w:vMerge/>
            <w:shd w:val="clear" w:color="auto" w:fill="auto"/>
          </w:tcPr>
          <w:p w14:paraId="2A5AE18D" w14:textId="77777777" w:rsidR="00ED01C6" w:rsidRPr="00ED01C6" w:rsidRDefault="00ED01C6" w:rsidP="00ED01C6">
            <w:pPr>
              <w:overflowPunct/>
              <w:autoSpaceDE/>
              <w:autoSpaceDN/>
              <w:adjustRightInd/>
              <w:textAlignment w:val="auto"/>
              <w:rPr>
                <w:ins w:id="186" w:author="vivo_r02" w:date="2022-10-11T17:47:00Z"/>
                <w:rFonts w:eastAsia="等线"/>
                <w:color w:val="auto"/>
                <w:sz w:val="18"/>
                <w:szCs w:val="18"/>
                <w:lang w:val="x-none" w:eastAsia="en-US"/>
              </w:rPr>
            </w:pPr>
          </w:p>
        </w:tc>
        <w:tc>
          <w:tcPr>
            <w:tcW w:w="2296" w:type="dxa"/>
            <w:vMerge/>
            <w:shd w:val="clear" w:color="auto" w:fill="auto"/>
          </w:tcPr>
          <w:p w14:paraId="7B8BA22E" w14:textId="77777777" w:rsidR="00ED01C6" w:rsidRPr="00ED01C6" w:rsidRDefault="00ED01C6" w:rsidP="00ED01C6">
            <w:pPr>
              <w:overflowPunct/>
              <w:autoSpaceDE/>
              <w:autoSpaceDN/>
              <w:adjustRightInd/>
              <w:textAlignment w:val="auto"/>
              <w:rPr>
                <w:ins w:id="187" w:author="vivo_r02" w:date="2022-10-11T17:47:00Z"/>
                <w:rFonts w:eastAsia="等线"/>
                <w:color w:val="auto"/>
                <w:sz w:val="18"/>
                <w:szCs w:val="18"/>
                <w:lang w:val="x-none" w:eastAsia="zh-CN"/>
              </w:rPr>
            </w:pPr>
          </w:p>
        </w:tc>
        <w:tc>
          <w:tcPr>
            <w:tcW w:w="2293" w:type="dxa"/>
            <w:vMerge/>
            <w:shd w:val="clear" w:color="auto" w:fill="auto"/>
          </w:tcPr>
          <w:p w14:paraId="36D9B540" w14:textId="77777777" w:rsidR="00ED01C6" w:rsidRPr="00ED01C6" w:rsidRDefault="00ED01C6" w:rsidP="00ED01C6">
            <w:pPr>
              <w:keepNext/>
              <w:keepLines/>
              <w:overflowPunct/>
              <w:autoSpaceDE/>
              <w:autoSpaceDN/>
              <w:adjustRightInd/>
              <w:spacing w:after="0"/>
              <w:textAlignment w:val="auto"/>
              <w:rPr>
                <w:ins w:id="188" w:author="vivo_r02" w:date="2022-10-11T17:47:00Z"/>
                <w:rFonts w:eastAsia="Malgun Gothic"/>
                <w:color w:val="auto"/>
                <w:sz w:val="18"/>
                <w:szCs w:val="18"/>
                <w:lang w:eastAsia="en-US"/>
              </w:rPr>
            </w:pPr>
          </w:p>
        </w:tc>
        <w:tc>
          <w:tcPr>
            <w:tcW w:w="1132" w:type="dxa"/>
            <w:shd w:val="clear" w:color="auto" w:fill="auto"/>
          </w:tcPr>
          <w:p w14:paraId="590B1983" w14:textId="77777777" w:rsidR="00ED01C6" w:rsidRPr="00ED01C6" w:rsidRDefault="00ED01C6" w:rsidP="00ED01C6">
            <w:pPr>
              <w:overflowPunct/>
              <w:autoSpaceDE/>
              <w:autoSpaceDN/>
              <w:adjustRightInd/>
              <w:textAlignment w:val="auto"/>
              <w:rPr>
                <w:ins w:id="189" w:author="vivo_r02" w:date="2022-10-11T17:47:00Z"/>
                <w:rFonts w:eastAsia="等线"/>
                <w:color w:val="auto"/>
                <w:sz w:val="18"/>
                <w:szCs w:val="18"/>
                <w:lang w:val="en-US" w:eastAsia="en-US"/>
              </w:rPr>
            </w:pPr>
            <w:ins w:id="190" w:author="vivo_r02" w:date="2022-10-11T17:47:00Z">
              <w:r w:rsidRPr="00ED01C6">
                <w:rPr>
                  <w:rFonts w:eastAsia="等线"/>
                  <w:color w:val="auto"/>
                  <w:sz w:val="18"/>
                  <w:szCs w:val="18"/>
                  <w:lang w:val="x-none" w:eastAsia="en-US"/>
                </w:rPr>
                <w:t>DCAF/NE</w:t>
              </w:r>
              <w:r w:rsidRPr="00ED01C6">
                <w:rPr>
                  <w:rFonts w:eastAsia="等线"/>
                  <w:color w:val="auto"/>
                  <w:sz w:val="18"/>
                  <w:szCs w:val="18"/>
                  <w:lang w:val="en-US" w:eastAsia="en-US"/>
                </w:rPr>
                <w:t>F</w:t>
              </w:r>
            </w:ins>
          </w:p>
        </w:tc>
        <w:tc>
          <w:tcPr>
            <w:tcW w:w="2812" w:type="dxa"/>
            <w:shd w:val="clear" w:color="auto" w:fill="auto"/>
          </w:tcPr>
          <w:p w14:paraId="19DE9873" w14:textId="77777777" w:rsidR="00ED01C6" w:rsidRPr="00ED01C6" w:rsidRDefault="00ED01C6" w:rsidP="00ED01C6">
            <w:pPr>
              <w:overflowPunct/>
              <w:autoSpaceDE/>
              <w:autoSpaceDN/>
              <w:adjustRightInd/>
              <w:textAlignment w:val="auto"/>
              <w:rPr>
                <w:ins w:id="191" w:author="vivo_r02" w:date="2022-10-11T17:47:00Z"/>
                <w:rFonts w:eastAsia="等线"/>
                <w:color w:val="auto"/>
                <w:sz w:val="18"/>
                <w:szCs w:val="18"/>
                <w:lang w:val="x-none" w:eastAsia="en-US"/>
              </w:rPr>
            </w:pPr>
            <w:ins w:id="192" w:author="vivo_r02" w:date="2022-10-11T17:47:00Z">
              <w:r w:rsidRPr="00ED01C6">
                <w:rPr>
                  <w:rFonts w:eastAsia="等线"/>
                  <w:color w:val="auto"/>
                  <w:sz w:val="18"/>
                  <w:szCs w:val="18"/>
                  <w:lang w:val="x-none" w:eastAsia="en-US"/>
                </w:rPr>
                <w:t>The list of UE IDs that fulfil a proximity criterion can be determined by DCAF</w:t>
              </w:r>
            </w:ins>
          </w:p>
        </w:tc>
      </w:tr>
      <w:tr w:rsidR="00ED01C6" w:rsidRPr="00ED01C6" w14:paraId="5F9D8F67" w14:textId="77777777" w:rsidTr="008D239A">
        <w:trPr>
          <w:trHeight w:val="517"/>
          <w:ins w:id="193" w:author="vivo_r02" w:date="2022-10-11T17:47:00Z"/>
        </w:trPr>
        <w:tc>
          <w:tcPr>
            <w:tcW w:w="1106" w:type="dxa"/>
            <w:vMerge/>
            <w:shd w:val="clear" w:color="auto" w:fill="auto"/>
          </w:tcPr>
          <w:p w14:paraId="75B56B8A" w14:textId="77777777" w:rsidR="00ED01C6" w:rsidRPr="00ED01C6" w:rsidRDefault="00ED01C6" w:rsidP="00ED01C6">
            <w:pPr>
              <w:overflowPunct/>
              <w:autoSpaceDE/>
              <w:autoSpaceDN/>
              <w:adjustRightInd/>
              <w:textAlignment w:val="auto"/>
              <w:rPr>
                <w:ins w:id="194" w:author="vivo_r02" w:date="2022-10-11T17:47:00Z"/>
                <w:rFonts w:eastAsia="等线"/>
                <w:color w:val="auto"/>
                <w:sz w:val="18"/>
                <w:szCs w:val="18"/>
                <w:lang w:val="x-none" w:eastAsia="en-US"/>
              </w:rPr>
            </w:pPr>
          </w:p>
        </w:tc>
        <w:tc>
          <w:tcPr>
            <w:tcW w:w="2296" w:type="dxa"/>
            <w:vMerge/>
            <w:shd w:val="clear" w:color="auto" w:fill="auto"/>
          </w:tcPr>
          <w:p w14:paraId="4BEB8372" w14:textId="77777777" w:rsidR="00ED01C6" w:rsidRPr="00ED01C6" w:rsidRDefault="00ED01C6" w:rsidP="00ED01C6">
            <w:pPr>
              <w:overflowPunct/>
              <w:autoSpaceDE/>
              <w:autoSpaceDN/>
              <w:adjustRightInd/>
              <w:textAlignment w:val="auto"/>
              <w:rPr>
                <w:ins w:id="195" w:author="vivo_r02" w:date="2022-10-11T17:47:00Z"/>
                <w:rFonts w:eastAsia="等线"/>
                <w:color w:val="auto"/>
                <w:sz w:val="18"/>
                <w:szCs w:val="18"/>
                <w:lang w:val="x-none" w:eastAsia="zh-CN"/>
              </w:rPr>
            </w:pPr>
          </w:p>
        </w:tc>
        <w:tc>
          <w:tcPr>
            <w:tcW w:w="2293" w:type="dxa"/>
            <w:vMerge/>
            <w:shd w:val="clear" w:color="auto" w:fill="auto"/>
          </w:tcPr>
          <w:p w14:paraId="251E7F10" w14:textId="77777777" w:rsidR="00ED01C6" w:rsidRPr="00ED01C6" w:rsidRDefault="00ED01C6" w:rsidP="00ED01C6">
            <w:pPr>
              <w:keepNext/>
              <w:keepLines/>
              <w:overflowPunct/>
              <w:autoSpaceDE/>
              <w:autoSpaceDN/>
              <w:adjustRightInd/>
              <w:spacing w:after="0"/>
              <w:textAlignment w:val="auto"/>
              <w:rPr>
                <w:ins w:id="196" w:author="vivo_r02" w:date="2022-10-11T17:47:00Z"/>
                <w:rFonts w:eastAsia="Malgun Gothic"/>
                <w:color w:val="auto"/>
                <w:sz w:val="18"/>
                <w:szCs w:val="18"/>
                <w:lang w:eastAsia="en-US"/>
              </w:rPr>
            </w:pPr>
          </w:p>
        </w:tc>
        <w:tc>
          <w:tcPr>
            <w:tcW w:w="1132" w:type="dxa"/>
            <w:shd w:val="clear" w:color="auto" w:fill="auto"/>
          </w:tcPr>
          <w:p w14:paraId="1DFD49B4" w14:textId="77777777" w:rsidR="00ED01C6" w:rsidRPr="00ED01C6" w:rsidRDefault="00ED01C6" w:rsidP="00ED01C6">
            <w:pPr>
              <w:overflowPunct/>
              <w:autoSpaceDE/>
              <w:autoSpaceDN/>
              <w:adjustRightInd/>
              <w:textAlignment w:val="auto"/>
              <w:rPr>
                <w:ins w:id="197" w:author="vivo_r02" w:date="2022-10-11T17:47:00Z"/>
                <w:rFonts w:eastAsia="等线"/>
                <w:color w:val="auto"/>
                <w:sz w:val="18"/>
                <w:szCs w:val="18"/>
                <w:lang w:val="fi-FI" w:eastAsia="en-US"/>
              </w:rPr>
            </w:pPr>
            <w:ins w:id="198" w:author="vivo_r02" w:date="2022-10-11T17:47:00Z">
              <w:r w:rsidRPr="00ED01C6">
                <w:rPr>
                  <w:rFonts w:eastAsia="等线"/>
                  <w:color w:val="auto"/>
                  <w:sz w:val="18"/>
                  <w:szCs w:val="18"/>
                  <w:lang w:val="fi-FI" w:eastAsia="en-US"/>
                </w:rPr>
                <w:t>AMF</w:t>
              </w:r>
            </w:ins>
          </w:p>
        </w:tc>
        <w:tc>
          <w:tcPr>
            <w:tcW w:w="2812" w:type="dxa"/>
            <w:shd w:val="clear" w:color="auto" w:fill="auto"/>
          </w:tcPr>
          <w:p w14:paraId="19013D68" w14:textId="77777777" w:rsidR="00ED01C6" w:rsidRPr="00ED01C6" w:rsidRDefault="00ED01C6" w:rsidP="00ED01C6">
            <w:pPr>
              <w:overflowPunct/>
              <w:autoSpaceDE/>
              <w:autoSpaceDN/>
              <w:adjustRightInd/>
              <w:textAlignment w:val="auto"/>
              <w:rPr>
                <w:ins w:id="199" w:author="vivo_r02" w:date="2022-10-11T17:47:00Z"/>
                <w:rFonts w:eastAsia="等线"/>
                <w:color w:val="auto"/>
                <w:sz w:val="18"/>
                <w:szCs w:val="18"/>
                <w:lang w:val="x-none" w:eastAsia="en-US"/>
              </w:rPr>
            </w:pPr>
            <w:ins w:id="200" w:author="vivo_r02" w:date="2022-10-11T17:47:00Z">
              <w:r w:rsidRPr="00ED01C6">
                <w:rPr>
                  <w:rFonts w:eastAsia="Malgun Gothic" w:cs="Arial"/>
                  <w:color w:val="auto"/>
                  <w:sz w:val="18"/>
                  <w:szCs w:val="18"/>
                  <w:lang w:eastAsia="zh-CN"/>
                </w:rPr>
                <w:t>SUPI(s) of individual UE(s) not subject to a priori proximity criteria.</w:t>
              </w:r>
            </w:ins>
          </w:p>
        </w:tc>
      </w:tr>
      <w:tr w:rsidR="00ED01C6" w:rsidRPr="00ED01C6" w14:paraId="69DACCC6" w14:textId="77777777" w:rsidTr="008D239A">
        <w:trPr>
          <w:trHeight w:val="517"/>
          <w:ins w:id="201" w:author="vivo_r02" w:date="2022-10-11T17:47:00Z"/>
        </w:trPr>
        <w:tc>
          <w:tcPr>
            <w:tcW w:w="1106" w:type="dxa"/>
            <w:vMerge/>
            <w:shd w:val="clear" w:color="auto" w:fill="auto"/>
          </w:tcPr>
          <w:p w14:paraId="3A934D57" w14:textId="77777777" w:rsidR="00ED01C6" w:rsidRPr="00ED01C6" w:rsidRDefault="00ED01C6" w:rsidP="00ED01C6">
            <w:pPr>
              <w:overflowPunct/>
              <w:autoSpaceDE/>
              <w:autoSpaceDN/>
              <w:adjustRightInd/>
              <w:textAlignment w:val="auto"/>
              <w:rPr>
                <w:ins w:id="202" w:author="vivo_r02" w:date="2022-10-11T17:47:00Z"/>
                <w:rFonts w:eastAsia="等线"/>
                <w:color w:val="auto"/>
                <w:sz w:val="18"/>
                <w:szCs w:val="18"/>
                <w:lang w:val="x-none" w:eastAsia="en-US"/>
              </w:rPr>
            </w:pPr>
          </w:p>
        </w:tc>
        <w:tc>
          <w:tcPr>
            <w:tcW w:w="2296" w:type="dxa"/>
            <w:vMerge/>
            <w:shd w:val="clear" w:color="auto" w:fill="auto"/>
          </w:tcPr>
          <w:p w14:paraId="400AE42A" w14:textId="77777777" w:rsidR="00ED01C6" w:rsidRPr="00ED01C6" w:rsidRDefault="00ED01C6" w:rsidP="00ED01C6">
            <w:pPr>
              <w:overflowPunct/>
              <w:autoSpaceDE/>
              <w:autoSpaceDN/>
              <w:adjustRightInd/>
              <w:textAlignment w:val="auto"/>
              <w:rPr>
                <w:ins w:id="203" w:author="vivo_r02" w:date="2022-10-11T17:47:00Z"/>
                <w:rFonts w:eastAsia="等线"/>
                <w:color w:val="auto"/>
                <w:sz w:val="18"/>
                <w:szCs w:val="18"/>
                <w:lang w:val="x-none" w:eastAsia="zh-CN"/>
              </w:rPr>
            </w:pPr>
          </w:p>
        </w:tc>
        <w:tc>
          <w:tcPr>
            <w:tcW w:w="2293" w:type="dxa"/>
            <w:vMerge/>
            <w:shd w:val="clear" w:color="auto" w:fill="auto"/>
          </w:tcPr>
          <w:p w14:paraId="7CDFE5C3" w14:textId="77777777" w:rsidR="00ED01C6" w:rsidRPr="00ED01C6" w:rsidRDefault="00ED01C6" w:rsidP="00ED01C6">
            <w:pPr>
              <w:keepNext/>
              <w:keepLines/>
              <w:overflowPunct/>
              <w:autoSpaceDE/>
              <w:autoSpaceDN/>
              <w:adjustRightInd/>
              <w:spacing w:after="0"/>
              <w:textAlignment w:val="auto"/>
              <w:rPr>
                <w:ins w:id="204" w:author="vivo_r02" w:date="2022-10-11T17:47:00Z"/>
                <w:rFonts w:eastAsia="Malgun Gothic"/>
                <w:color w:val="auto"/>
                <w:sz w:val="18"/>
                <w:szCs w:val="18"/>
                <w:lang w:eastAsia="en-US"/>
              </w:rPr>
            </w:pPr>
          </w:p>
        </w:tc>
        <w:tc>
          <w:tcPr>
            <w:tcW w:w="1132" w:type="dxa"/>
            <w:shd w:val="clear" w:color="auto" w:fill="auto"/>
          </w:tcPr>
          <w:p w14:paraId="347E671F" w14:textId="77777777" w:rsidR="00ED01C6" w:rsidRPr="00ED01C6" w:rsidRDefault="00ED01C6" w:rsidP="00ED01C6">
            <w:pPr>
              <w:overflowPunct/>
              <w:autoSpaceDE/>
              <w:autoSpaceDN/>
              <w:adjustRightInd/>
              <w:textAlignment w:val="auto"/>
              <w:rPr>
                <w:ins w:id="205" w:author="vivo_r02" w:date="2022-10-11T17:47:00Z"/>
                <w:rFonts w:eastAsia="等线"/>
                <w:color w:val="auto"/>
                <w:sz w:val="18"/>
                <w:szCs w:val="18"/>
                <w:lang w:val="fi-FI" w:eastAsia="en-US"/>
              </w:rPr>
            </w:pPr>
            <w:ins w:id="206" w:author="vivo_r02" w:date="2022-10-11T17:47:00Z">
              <w:r w:rsidRPr="00ED01C6">
                <w:rPr>
                  <w:rFonts w:eastAsia="等线"/>
                  <w:color w:val="auto"/>
                  <w:sz w:val="18"/>
                  <w:szCs w:val="18"/>
                  <w:lang w:val="fi-FI" w:eastAsia="en-US"/>
                </w:rPr>
                <w:t>LCS</w:t>
              </w:r>
            </w:ins>
          </w:p>
        </w:tc>
        <w:tc>
          <w:tcPr>
            <w:tcW w:w="2812" w:type="dxa"/>
            <w:shd w:val="clear" w:color="auto" w:fill="auto"/>
          </w:tcPr>
          <w:p w14:paraId="7046DEB6" w14:textId="77777777" w:rsidR="00ED01C6" w:rsidRPr="00ED01C6" w:rsidRDefault="00ED01C6" w:rsidP="00ED01C6">
            <w:pPr>
              <w:overflowPunct/>
              <w:autoSpaceDE/>
              <w:autoSpaceDN/>
              <w:adjustRightInd/>
              <w:textAlignment w:val="auto"/>
              <w:rPr>
                <w:ins w:id="207" w:author="vivo_r02" w:date="2022-10-11T17:47:00Z"/>
                <w:rFonts w:eastAsia="等线"/>
                <w:color w:val="auto"/>
                <w:sz w:val="18"/>
                <w:szCs w:val="18"/>
                <w:lang w:val="fi-FI" w:eastAsia="en-US"/>
              </w:rPr>
            </w:pPr>
            <w:ins w:id="208" w:author="vivo_r02" w:date="2022-10-11T17:47:00Z">
              <w:r w:rsidRPr="00ED01C6">
                <w:rPr>
                  <w:rFonts w:eastAsia="等线"/>
                  <w:color w:val="auto"/>
                  <w:sz w:val="18"/>
                  <w:szCs w:val="18"/>
                  <w:lang w:val="fi-FI" w:eastAsia="en-US"/>
                </w:rPr>
                <w:t>No enhancement is needed</w:t>
              </w:r>
            </w:ins>
          </w:p>
        </w:tc>
      </w:tr>
      <w:tr w:rsidR="00ED01C6" w:rsidRPr="00ED01C6" w14:paraId="287D410B" w14:textId="77777777" w:rsidTr="008D239A">
        <w:trPr>
          <w:trHeight w:val="517"/>
          <w:ins w:id="209" w:author="vivo_r02" w:date="2022-10-11T17:47:00Z"/>
        </w:trPr>
        <w:tc>
          <w:tcPr>
            <w:tcW w:w="1106" w:type="dxa"/>
            <w:vMerge/>
            <w:shd w:val="clear" w:color="auto" w:fill="auto"/>
          </w:tcPr>
          <w:p w14:paraId="09EEAE10" w14:textId="77777777" w:rsidR="00ED01C6" w:rsidRPr="00ED01C6" w:rsidRDefault="00ED01C6" w:rsidP="00ED01C6">
            <w:pPr>
              <w:overflowPunct/>
              <w:autoSpaceDE/>
              <w:autoSpaceDN/>
              <w:adjustRightInd/>
              <w:textAlignment w:val="auto"/>
              <w:rPr>
                <w:ins w:id="210" w:author="vivo_r02" w:date="2022-10-11T17:47:00Z"/>
                <w:rFonts w:eastAsia="等线"/>
                <w:color w:val="auto"/>
                <w:sz w:val="18"/>
                <w:szCs w:val="18"/>
                <w:lang w:val="x-none" w:eastAsia="en-US"/>
              </w:rPr>
            </w:pPr>
          </w:p>
        </w:tc>
        <w:tc>
          <w:tcPr>
            <w:tcW w:w="2296" w:type="dxa"/>
            <w:vMerge/>
            <w:shd w:val="clear" w:color="auto" w:fill="auto"/>
          </w:tcPr>
          <w:p w14:paraId="24983F08" w14:textId="77777777" w:rsidR="00ED01C6" w:rsidRPr="00ED01C6" w:rsidRDefault="00ED01C6" w:rsidP="00ED01C6">
            <w:pPr>
              <w:overflowPunct/>
              <w:autoSpaceDE/>
              <w:autoSpaceDN/>
              <w:adjustRightInd/>
              <w:textAlignment w:val="auto"/>
              <w:rPr>
                <w:ins w:id="211" w:author="vivo_r02" w:date="2022-10-11T17:47:00Z"/>
                <w:rFonts w:eastAsia="等线"/>
                <w:color w:val="auto"/>
                <w:sz w:val="18"/>
                <w:szCs w:val="18"/>
                <w:lang w:val="x-none" w:eastAsia="zh-CN"/>
              </w:rPr>
            </w:pPr>
          </w:p>
        </w:tc>
        <w:tc>
          <w:tcPr>
            <w:tcW w:w="2293" w:type="dxa"/>
            <w:vMerge/>
            <w:shd w:val="clear" w:color="auto" w:fill="auto"/>
          </w:tcPr>
          <w:p w14:paraId="7FB6D79D" w14:textId="77777777" w:rsidR="00ED01C6" w:rsidRPr="00ED01C6" w:rsidRDefault="00ED01C6" w:rsidP="00ED01C6">
            <w:pPr>
              <w:keepNext/>
              <w:keepLines/>
              <w:overflowPunct/>
              <w:autoSpaceDE/>
              <w:autoSpaceDN/>
              <w:adjustRightInd/>
              <w:spacing w:after="0"/>
              <w:textAlignment w:val="auto"/>
              <w:rPr>
                <w:ins w:id="212" w:author="vivo_r02" w:date="2022-10-11T17:47:00Z"/>
                <w:rFonts w:eastAsia="Malgun Gothic"/>
                <w:color w:val="auto"/>
                <w:sz w:val="18"/>
                <w:szCs w:val="18"/>
                <w:lang w:eastAsia="en-US"/>
              </w:rPr>
            </w:pPr>
          </w:p>
        </w:tc>
        <w:tc>
          <w:tcPr>
            <w:tcW w:w="1132" w:type="dxa"/>
            <w:shd w:val="clear" w:color="auto" w:fill="auto"/>
          </w:tcPr>
          <w:p w14:paraId="247AADB4" w14:textId="77777777" w:rsidR="00ED01C6" w:rsidRPr="00ED01C6" w:rsidRDefault="00ED01C6" w:rsidP="00ED01C6">
            <w:pPr>
              <w:overflowPunct/>
              <w:autoSpaceDE/>
              <w:autoSpaceDN/>
              <w:adjustRightInd/>
              <w:textAlignment w:val="auto"/>
              <w:rPr>
                <w:ins w:id="213" w:author="vivo_r02" w:date="2022-10-11T17:47:00Z"/>
                <w:rFonts w:eastAsia="等线"/>
                <w:color w:val="auto"/>
                <w:sz w:val="18"/>
                <w:szCs w:val="18"/>
                <w:lang w:val="fi-FI" w:eastAsia="en-US"/>
              </w:rPr>
            </w:pPr>
            <w:ins w:id="214" w:author="vivo_r02" w:date="2022-10-11T17:47:00Z">
              <w:r w:rsidRPr="00ED01C6">
                <w:rPr>
                  <w:rFonts w:eastAsia="等线"/>
                  <w:color w:val="auto"/>
                  <w:sz w:val="18"/>
                  <w:szCs w:val="18"/>
                  <w:lang w:val="fi-FI" w:eastAsia="en-US"/>
                </w:rPr>
                <w:t>AF</w:t>
              </w:r>
            </w:ins>
          </w:p>
        </w:tc>
        <w:tc>
          <w:tcPr>
            <w:tcW w:w="2812" w:type="dxa"/>
            <w:shd w:val="clear" w:color="auto" w:fill="auto"/>
          </w:tcPr>
          <w:p w14:paraId="11669C0C" w14:textId="77777777" w:rsidR="00ED01C6" w:rsidRPr="00ED01C6" w:rsidRDefault="00ED01C6" w:rsidP="00ED01C6">
            <w:pPr>
              <w:overflowPunct/>
              <w:autoSpaceDE/>
              <w:autoSpaceDN/>
              <w:adjustRightInd/>
              <w:textAlignment w:val="auto"/>
              <w:rPr>
                <w:ins w:id="215" w:author="vivo_r02" w:date="2022-10-11T17:47:00Z"/>
                <w:rFonts w:eastAsia="等线"/>
                <w:color w:val="auto"/>
                <w:sz w:val="18"/>
                <w:szCs w:val="18"/>
                <w:lang w:val="en-US" w:eastAsia="en-US"/>
              </w:rPr>
            </w:pPr>
            <w:ins w:id="216" w:author="vivo_r02" w:date="2022-10-11T17:47:00Z">
              <w:r w:rsidRPr="00ED01C6">
                <w:rPr>
                  <w:rFonts w:eastAsia="等线"/>
                  <w:color w:val="auto"/>
                  <w:sz w:val="18"/>
                  <w:szCs w:val="18"/>
                  <w:lang w:val="en-US" w:eastAsia="en-US"/>
                </w:rPr>
                <w:t>UE trajectory, UE heading. Collision risk distance</w:t>
              </w:r>
            </w:ins>
          </w:p>
        </w:tc>
      </w:tr>
      <w:tr w:rsidR="00ED01C6" w:rsidRPr="00ED01C6" w14:paraId="51F0D6DC" w14:textId="77777777" w:rsidTr="008D239A">
        <w:trPr>
          <w:ins w:id="217" w:author="vivo_r02" w:date="2022-10-11T17:47:00Z"/>
        </w:trPr>
        <w:tc>
          <w:tcPr>
            <w:tcW w:w="1106" w:type="dxa"/>
            <w:shd w:val="clear" w:color="auto" w:fill="auto"/>
          </w:tcPr>
          <w:p w14:paraId="6834FDD0" w14:textId="77777777" w:rsidR="00ED01C6" w:rsidRPr="00ED01C6" w:rsidRDefault="00ED01C6" w:rsidP="00ED01C6">
            <w:pPr>
              <w:overflowPunct/>
              <w:autoSpaceDE/>
              <w:autoSpaceDN/>
              <w:adjustRightInd/>
              <w:textAlignment w:val="auto"/>
              <w:rPr>
                <w:ins w:id="218" w:author="vivo_r02" w:date="2022-10-11T17:47:00Z"/>
                <w:rFonts w:eastAsia="等线"/>
                <w:color w:val="auto"/>
                <w:sz w:val="18"/>
                <w:szCs w:val="18"/>
                <w:lang w:val="x-none" w:eastAsia="en-US"/>
              </w:rPr>
            </w:pPr>
            <w:ins w:id="219" w:author="vivo_r02" w:date="2022-10-11T17:47:00Z">
              <w:r w:rsidRPr="00ED01C6">
                <w:rPr>
                  <w:rFonts w:eastAsia="等线"/>
                  <w:color w:val="auto"/>
                  <w:sz w:val="18"/>
                  <w:szCs w:val="18"/>
                  <w:lang w:val="x-none" w:eastAsia="en-US"/>
                </w:rPr>
                <w:t>Solution#70</w:t>
              </w:r>
            </w:ins>
          </w:p>
        </w:tc>
        <w:tc>
          <w:tcPr>
            <w:tcW w:w="2296" w:type="dxa"/>
            <w:shd w:val="clear" w:color="auto" w:fill="auto"/>
          </w:tcPr>
          <w:p w14:paraId="53FA04F4" w14:textId="77777777" w:rsidR="00ED01C6" w:rsidRPr="00ED01C6" w:rsidRDefault="00ED01C6" w:rsidP="00ED01C6">
            <w:pPr>
              <w:overflowPunct/>
              <w:autoSpaceDE/>
              <w:autoSpaceDN/>
              <w:adjustRightInd/>
              <w:textAlignment w:val="auto"/>
              <w:rPr>
                <w:ins w:id="220" w:author="vivo_r02" w:date="2022-10-11T17:47:00Z"/>
                <w:rFonts w:eastAsia="等线"/>
                <w:color w:val="auto"/>
                <w:sz w:val="18"/>
                <w:szCs w:val="18"/>
                <w:lang w:val="en-US" w:eastAsia="zh-CN"/>
              </w:rPr>
            </w:pPr>
            <w:ins w:id="221" w:author="vivo_r02" w:date="2022-10-11T17:47:00Z">
              <w:r w:rsidRPr="00ED01C6">
                <w:rPr>
                  <w:rFonts w:eastAsia="等线"/>
                  <w:color w:val="auto"/>
                  <w:sz w:val="18"/>
                  <w:szCs w:val="18"/>
                  <w:lang w:val="en-US" w:eastAsia="en-US"/>
                </w:rPr>
                <w:t>Existing analytics IDs to include n</w:t>
              </w:r>
              <w:r w:rsidRPr="00ED01C6">
                <w:rPr>
                  <w:rFonts w:eastAsia="等线"/>
                  <w:color w:val="auto"/>
                  <w:sz w:val="18"/>
                  <w:szCs w:val="18"/>
                  <w:lang w:val="en-US" w:eastAsia="zh-CN"/>
                </w:rPr>
                <w:t>ew parameters regarding the request area of time domain and space domain are needed:</w:t>
              </w:r>
            </w:ins>
          </w:p>
          <w:p w14:paraId="399CF02A" w14:textId="77777777" w:rsidR="00ED01C6" w:rsidRPr="00ED01C6" w:rsidRDefault="00ED01C6" w:rsidP="00ED01C6">
            <w:pPr>
              <w:numPr>
                <w:ilvl w:val="0"/>
                <w:numId w:val="64"/>
              </w:numPr>
              <w:overflowPunct/>
              <w:autoSpaceDE/>
              <w:autoSpaceDN/>
              <w:adjustRightInd/>
              <w:jc w:val="both"/>
              <w:textAlignment w:val="auto"/>
              <w:rPr>
                <w:ins w:id="222" w:author="vivo_r02" w:date="2022-10-11T17:47:00Z"/>
                <w:rFonts w:eastAsia="等线"/>
                <w:color w:val="auto"/>
                <w:sz w:val="18"/>
                <w:szCs w:val="18"/>
                <w:lang w:val="en-US" w:eastAsia="zh-CN"/>
              </w:rPr>
            </w:pPr>
            <w:ins w:id="223" w:author="vivo_r02" w:date="2022-10-11T17:47:00Z">
              <w:r w:rsidRPr="00ED01C6">
                <w:rPr>
                  <w:rFonts w:eastAsia="等线"/>
                  <w:color w:val="auto"/>
                  <w:sz w:val="18"/>
                  <w:szCs w:val="18"/>
                  <w:lang w:val="en-US" w:eastAsia="zh-CN"/>
                </w:rPr>
                <w:t>Temporal granularity size</w:t>
              </w:r>
            </w:ins>
          </w:p>
          <w:p w14:paraId="54B647D5" w14:textId="77777777" w:rsidR="00ED01C6" w:rsidRPr="00ED01C6" w:rsidRDefault="00ED01C6" w:rsidP="00ED01C6">
            <w:pPr>
              <w:numPr>
                <w:ilvl w:val="0"/>
                <w:numId w:val="64"/>
              </w:numPr>
              <w:overflowPunct/>
              <w:autoSpaceDE/>
              <w:autoSpaceDN/>
              <w:adjustRightInd/>
              <w:jc w:val="both"/>
              <w:textAlignment w:val="auto"/>
              <w:rPr>
                <w:ins w:id="224" w:author="vivo_r02" w:date="2022-10-11T17:47:00Z"/>
                <w:rFonts w:eastAsia="等线"/>
                <w:color w:val="auto"/>
                <w:sz w:val="18"/>
                <w:szCs w:val="18"/>
                <w:lang w:val="en-US" w:eastAsia="zh-CN"/>
              </w:rPr>
            </w:pPr>
            <w:ins w:id="225" w:author="vivo_r02" w:date="2022-10-11T17:47:00Z">
              <w:r w:rsidRPr="00ED01C6">
                <w:rPr>
                  <w:rFonts w:eastAsia="等线"/>
                  <w:color w:val="auto"/>
                  <w:sz w:val="18"/>
                  <w:szCs w:val="18"/>
                  <w:lang w:val="en-US" w:eastAsia="zh-CN"/>
                </w:rPr>
                <w:t>Spatial granularity size</w:t>
              </w:r>
            </w:ins>
          </w:p>
        </w:tc>
        <w:tc>
          <w:tcPr>
            <w:tcW w:w="2293" w:type="dxa"/>
            <w:shd w:val="clear" w:color="auto" w:fill="auto"/>
          </w:tcPr>
          <w:p w14:paraId="6FEEA8A4" w14:textId="77777777" w:rsidR="00ED01C6" w:rsidRPr="00ED01C6" w:rsidRDefault="00ED01C6" w:rsidP="00ED01C6">
            <w:pPr>
              <w:keepNext/>
              <w:keepLines/>
              <w:overflowPunct/>
              <w:autoSpaceDE/>
              <w:autoSpaceDN/>
              <w:adjustRightInd/>
              <w:spacing w:after="0"/>
              <w:textAlignment w:val="auto"/>
              <w:rPr>
                <w:ins w:id="226" w:author="vivo_r02" w:date="2022-10-11T17:47:00Z"/>
                <w:rFonts w:eastAsia="Malgun Gothic"/>
                <w:color w:val="auto"/>
                <w:sz w:val="18"/>
                <w:szCs w:val="18"/>
                <w:lang w:eastAsia="en-US"/>
              </w:rPr>
            </w:pPr>
            <w:ins w:id="227" w:author="vivo_r02" w:date="2022-10-11T17:47:00Z">
              <w:r w:rsidRPr="00ED01C6">
                <w:rPr>
                  <w:rFonts w:eastAsia="Malgun Gothic"/>
                  <w:color w:val="auto"/>
                  <w:sz w:val="18"/>
                  <w:szCs w:val="18"/>
                  <w:lang w:eastAsia="en-US"/>
                </w:rPr>
                <w:t>Provide the UE location with enhanced information:</w:t>
              </w:r>
            </w:ins>
          </w:p>
          <w:p w14:paraId="31C89BDB" w14:textId="77777777" w:rsidR="00ED01C6" w:rsidRPr="00ED01C6" w:rsidRDefault="00ED01C6" w:rsidP="00ED01C6">
            <w:pPr>
              <w:keepNext/>
              <w:keepLines/>
              <w:numPr>
                <w:ilvl w:val="0"/>
                <w:numId w:val="64"/>
              </w:numPr>
              <w:overflowPunct/>
              <w:autoSpaceDE/>
              <w:autoSpaceDN/>
              <w:adjustRightInd/>
              <w:spacing w:after="0"/>
              <w:jc w:val="both"/>
              <w:textAlignment w:val="auto"/>
              <w:rPr>
                <w:ins w:id="228" w:author="vivo_r02" w:date="2022-10-11T17:47:00Z"/>
                <w:rFonts w:eastAsia="Malgun Gothic"/>
                <w:color w:val="auto"/>
                <w:sz w:val="18"/>
                <w:szCs w:val="18"/>
                <w:lang w:eastAsia="en-US"/>
              </w:rPr>
            </w:pPr>
            <w:ins w:id="229" w:author="vivo_r02" w:date="2022-10-11T17:47:00Z">
              <w:r w:rsidRPr="00ED01C6">
                <w:rPr>
                  <w:rFonts w:eastAsia="Malgun Gothic"/>
                  <w:color w:val="auto"/>
                  <w:sz w:val="18"/>
                  <w:szCs w:val="18"/>
                  <w:lang w:eastAsia="en-US"/>
                </w:rPr>
                <w:t>Time slot entry to include the duration (if it is larger than temporal granularity size)</w:t>
              </w:r>
            </w:ins>
          </w:p>
          <w:p w14:paraId="780FF932" w14:textId="77777777" w:rsidR="00ED01C6" w:rsidRPr="00ED01C6" w:rsidRDefault="00ED01C6" w:rsidP="00ED01C6">
            <w:pPr>
              <w:keepNext/>
              <w:keepLines/>
              <w:numPr>
                <w:ilvl w:val="0"/>
                <w:numId w:val="64"/>
              </w:numPr>
              <w:overflowPunct/>
              <w:autoSpaceDE/>
              <w:autoSpaceDN/>
              <w:adjustRightInd/>
              <w:spacing w:after="0"/>
              <w:jc w:val="both"/>
              <w:textAlignment w:val="auto"/>
              <w:rPr>
                <w:ins w:id="230" w:author="vivo_r02" w:date="2022-10-11T17:47:00Z"/>
                <w:rFonts w:eastAsia="Malgun Gothic"/>
                <w:color w:val="auto"/>
                <w:sz w:val="18"/>
                <w:szCs w:val="18"/>
                <w:lang w:eastAsia="en-US"/>
              </w:rPr>
            </w:pPr>
            <w:ins w:id="231" w:author="vivo_r02" w:date="2022-10-11T17:47:00Z">
              <w:r w:rsidRPr="00ED01C6">
                <w:rPr>
                  <w:rFonts w:eastAsia="Malgun Gothic"/>
                  <w:color w:val="auto"/>
                  <w:sz w:val="18"/>
                  <w:szCs w:val="18"/>
                  <w:lang w:eastAsia="en-US"/>
                </w:rPr>
                <w:t>UE location with size (if it is smaller than the spatial granularity size)</w:t>
              </w:r>
            </w:ins>
          </w:p>
        </w:tc>
        <w:tc>
          <w:tcPr>
            <w:tcW w:w="3944" w:type="dxa"/>
            <w:gridSpan w:val="2"/>
            <w:shd w:val="clear" w:color="auto" w:fill="auto"/>
          </w:tcPr>
          <w:p w14:paraId="17D7EECC" w14:textId="77777777" w:rsidR="00ED01C6" w:rsidRPr="00ED01C6" w:rsidRDefault="00ED01C6" w:rsidP="00ED01C6">
            <w:pPr>
              <w:overflowPunct/>
              <w:autoSpaceDE/>
              <w:autoSpaceDN/>
              <w:adjustRightInd/>
              <w:textAlignment w:val="auto"/>
              <w:rPr>
                <w:ins w:id="232" w:author="vivo_r02" w:date="2022-10-11T17:47:00Z"/>
                <w:rFonts w:eastAsia="等线"/>
                <w:color w:val="auto"/>
                <w:sz w:val="18"/>
                <w:szCs w:val="18"/>
                <w:lang w:val="x-none" w:eastAsia="en-US"/>
              </w:rPr>
            </w:pPr>
            <w:ins w:id="233" w:author="vivo_r02" w:date="2022-10-11T17:47:00Z">
              <w:r w:rsidRPr="00ED01C6">
                <w:rPr>
                  <w:rFonts w:eastAsia="等线"/>
                  <w:color w:val="auto"/>
                  <w:sz w:val="18"/>
                  <w:szCs w:val="18"/>
                  <w:lang w:val="en-US" w:eastAsia="en-US"/>
                </w:rPr>
                <w:t xml:space="preserve">From </w:t>
              </w:r>
              <w:r w:rsidRPr="00ED01C6">
                <w:rPr>
                  <w:rFonts w:eastAsia="等线"/>
                  <w:color w:val="auto"/>
                  <w:sz w:val="18"/>
                  <w:szCs w:val="18"/>
                  <w:lang w:val="x-none" w:eastAsia="en-US"/>
                </w:rPr>
                <w:t>OAM</w:t>
              </w:r>
              <w:r w:rsidRPr="00ED01C6">
                <w:rPr>
                  <w:rFonts w:eastAsia="等线"/>
                  <w:color w:val="auto"/>
                  <w:sz w:val="18"/>
                  <w:szCs w:val="18"/>
                  <w:lang w:val="en-US" w:eastAsia="en-US"/>
                </w:rPr>
                <w:t xml:space="preserve">, </w:t>
              </w:r>
              <w:r w:rsidRPr="00ED01C6">
                <w:rPr>
                  <w:rFonts w:eastAsia="等线"/>
                  <w:color w:val="auto"/>
                  <w:sz w:val="18"/>
                  <w:szCs w:val="18"/>
                  <w:lang w:val="x-none" w:eastAsia="en-US"/>
                </w:rPr>
                <w:t>AMF</w:t>
              </w:r>
              <w:r w:rsidRPr="00ED01C6">
                <w:rPr>
                  <w:rFonts w:eastAsia="等线"/>
                  <w:color w:val="auto"/>
                  <w:sz w:val="18"/>
                  <w:szCs w:val="18"/>
                  <w:lang w:val="en-US" w:eastAsia="en-US"/>
                </w:rPr>
                <w:t xml:space="preserve">, </w:t>
              </w:r>
              <w:r w:rsidRPr="00ED01C6">
                <w:rPr>
                  <w:rFonts w:eastAsia="等线"/>
                  <w:color w:val="auto"/>
                  <w:sz w:val="18"/>
                  <w:szCs w:val="18"/>
                  <w:lang w:val="x-none" w:eastAsia="en-US"/>
                </w:rPr>
                <w:t xml:space="preserve">AF as defined in TS23.288 </w:t>
              </w:r>
              <w:r w:rsidRPr="00ED01C6">
                <w:rPr>
                  <w:rFonts w:eastAsia="等线"/>
                  <w:color w:val="auto"/>
                  <w:sz w:val="18"/>
                  <w:szCs w:val="18"/>
                  <w:lang w:val="en-US" w:eastAsia="en-US"/>
                </w:rPr>
                <w:t>and no enhancement is needed</w:t>
              </w:r>
            </w:ins>
          </w:p>
        </w:tc>
      </w:tr>
    </w:tbl>
    <w:p w14:paraId="1F6F8C17" w14:textId="77777777" w:rsidR="00ED01C6" w:rsidRPr="00ED01C6" w:rsidRDefault="00ED01C6" w:rsidP="00ED01C6">
      <w:pPr>
        <w:overflowPunct/>
        <w:autoSpaceDE/>
        <w:autoSpaceDN/>
        <w:adjustRightInd/>
        <w:textAlignment w:val="auto"/>
        <w:rPr>
          <w:ins w:id="234" w:author="vivo_r02" w:date="2022-10-11T17:47:00Z"/>
          <w:rFonts w:eastAsia="等线"/>
          <w:color w:val="auto"/>
          <w:lang w:eastAsia="en-US"/>
        </w:rPr>
      </w:pPr>
    </w:p>
    <w:p w14:paraId="155E23DA" w14:textId="756853FC" w:rsidR="00ED01C6" w:rsidRPr="00FD258E" w:rsidRDefault="00ED01C6" w:rsidP="00ED01C6">
      <w:pPr>
        <w:overflowPunct/>
        <w:autoSpaceDE/>
        <w:autoSpaceDN/>
        <w:adjustRightInd/>
        <w:textAlignment w:val="auto"/>
        <w:rPr>
          <w:ins w:id="235" w:author="vivo_r02" w:date="2022-10-11T17:47:00Z"/>
          <w:rFonts w:eastAsia="Malgun Gothic"/>
          <w:color w:val="auto"/>
          <w:highlight w:val="yellow"/>
          <w:lang w:val="en-US" w:eastAsia="zh-CN"/>
        </w:rPr>
      </w:pPr>
      <w:ins w:id="236" w:author="vivo_r02" w:date="2022-10-11T17:47:00Z">
        <w:r w:rsidRPr="00FD258E">
          <w:rPr>
            <w:rFonts w:eastAsia="等线"/>
            <w:color w:val="auto"/>
            <w:highlight w:val="yellow"/>
            <w:lang w:eastAsia="en-US"/>
          </w:rPr>
          <w:t xml:space="preserve">Solution#26 and #70 both </w:t>
        </w:r>
        <w:r w:rsidRPr="00FD258E">
          <w:rPr>
            <w:rFonts w:eastAsia="Malgun Gothic"/>
            <w:color w:val="auto"/>
            <w:highlight w:val="yellow"/>
            <w:lang w:val="en-US" w:eastAsia="zh-CN"/>
          </w:rPr>
          <w:t xml:space="preserve">propose that the NWDAF consumer can send the request to NWDAF to obtain </w:t>
        </w:r>
      </w:ins>
      <w:ins w:id="237" w:author="vivo_r02" w:date="2022-10-11T18:19:00Z">
        <w:r w:rsidR="00F670FA" w:rsidRPr="00FD258E">
          <w:rPr>
            <w:rFonts w:eastAsia="Malgun Gothic"/>
            <w:color w:val="auto"/>
            <w:highlight w:val="yellow"/>
            <w:lang w:val="en-US" w:eastAsia="zh-CN"/>
          </w:rPr>
          <w:t xml:space="preserve">the </w:t>
        </w:r>
      </w:ins>
      <w:ins w:id="238" w:author="vivo_r02" w:date="2022-10-11T17:47:00Z">
        <w:r w:rsidRPr="00FD258E">
          <w:rPr>
            <w:rFonts w:eastAsia="Malgun Gothic"/>
            <w:color w:val="auto"/>
            <w:highlight w:val="yellow"/>
            <w:lang w:val="en-US" w:eastAsia="zh-CN"/>
          </w:rPr>
          <w:t>UE location in enhanced ways</w:t>
        </w:r>
        <w:del w:id="239" w:author="vivo" w:date="2022-10-12T12:11:00Z">
          <w:r w:rsidRPr="00FD258E" w:rsidDel="00FD258E">
            <w:rPr>
              <w:rFonts w:eastAsia="Malgun Gothic"/>
              <w:color w:val="auto"/>
              <w:highlight w:val="yellow"/>
              <w:lang w:val="en-US" w:eastAsia="zh-CN"/>
            </w:rPr>
            <w:delText>. There is</w:delText>
          </w:r>
        </w:del>
      </w:ins>
      <w:ins w:id="240" w:author="vivo" w:date="2022-10-12T12:11:00Z">
        <w:r w:rsidR="00FD258E" w:rsidRPr="00FD258E">
          <w:rPr>
            <w:rFonts w:eastAsia="Malgun Gothic"/>
            <w:color w:val="auto"/>
            <w:highlight w:val="yellow"/>
            <w:lang w:val="en-US" w:eastAsia="zh-CN"/>
          </w:rPr>
          <w:t xml:space="preserve"> with</w:t>
        </w:r>
      </w:ins>
      <w:ins w:id="241" w:author="vivo_r02" w:date="2022-10-11T17:47:00Z">
        <w:r w:rsidRPr="00FD258E">
          <w:rPr>
            <w:rFonts w:eastAsia="Malgun Gothic"/>
            <w:color w:val="auto"/>
            <w:highlight w:val="yellow"/>
            <w:lang w:val="en-US" w:eastAsia="zh-CN"/>
          </w:rPr>
          <w:t xml:space="preserve"> no enhancement </w:t>
        </w:r>
        <w:del w:id="242" w:author="vivo" w:date="2022-10-12T12:12:00Z">
          <w:r w:rsidRPr="00FD258E" w:rsidDel="00FD258E">
            <w:rPr>
              <w:rFonts w:eastAsia="Malgun Gothic"/>
              <w:color w:val="auto"/>
              <w:highlight w:val="yellow"/>
              <w:lang w:val="en-US" w:eastAsia="zh-CN"/>
            </w:rPr>
            <w:delText xml:space="preserve">is needed </w:delText>
          </w:r>
        </w:del>
        <w:r w:rsidRPr="00FD258E">
          <w:rPr>
            <w:rFonts w:eastAsia="Malgun Gothic"/>
            <w:color w:val="auto"/>
            <w:highlight w:val="yellow"/>
            <w:lang w:val="en-US" w:eastAsia="zh-CN"/>
          </w:rPr>
          <w:t>for 5G NFs</w:t>
        </w:r>
        <w:del w:id="243" w:author="vivo" w:date="2022-10-12T12:11:00Z">
          <w:r w:rsidRPr="00FD258E" w:rsidDel="00FD258E">
            <w:rPr>
              <w:rFonts w:eastAsia="Malgun Gothic"/>
              <w:color w:val="auto"/>
              <w:highlight w:val="yellow"/>
              <w:lang w:val="en-US" w:eastAsia="zh-CN"/>
            </w:rPr>
            <w:delText xml:space="preserve"> except LCS that provides UE locations (i.e. how the NWDAF interacts with OAM, AMF and AF follows procedures as defined in TS23.388)</w:delText>
          </w:r>
        </w:del>
        <w:r w:rsidRPr="00FD258E">
          <w:rPr>
            <w:rFonts w:eastAsia="Malgun Gothic"/>
            <w:color w:val="auto"/>
            <w:highlight w:val="yellow"/>
            <w:lang w:val="en-US" w:eastAsia="zh-CN"/>
          </w:rPr>
          <w:t>.</w:t>
        </w:r>
      </w:ins>
    </w:p>
    <w:p w14:paraId="57921F56" w14:textId="1A49F767" w:rsidR="00ED01C6" w:rsidRPr="00FD258E" w:rsidDel="00FD258E" w:rsidRDefault="00ED01C6" w:rsidP="00ED01C6">
      <w:pPr>
        <w:numPr>
          <w:ilvl w:val="0"/>
          <w:numId w:val="64"/>
        </w:numPr>
        <w:overflowPunct/>
        <w:autoSpaceDE/>
        <w:autoSpaceDN/>
        <w:adjustRightInd/>
        <w:jc w:val="both"/>
        <w:textAlignment w:val="auto"/>
        <w:rPr>
          <w:ins w:id="244" w:author="vivo_r02" w:date="2022-10-11T17:47:00Z"/>
          <w:del w:id="245" w:author="vivo" w:date="2022-10-12T12:11:00Z"/>
          <w:rFonts w:eastAsia="Malgun Gothic"/>
          <w:color w:val="auto"/>
          <w:highlight w:val="yellow"/>
          <w:lang w:val="en-US" w:eastAsia="zh-CN"/>
        </w:rPr>
      </w:pPr>
      <w:ins w:id="246" w:author="vivo_r02" w:date="2022-10-11T17:47:00Z">
        <w:del w:id="247" w:author="vivo" w:date="2022-10-12T12:11:00Z">
          <w:r w:rsidRPr="00FD258E" w:rsidDel="00FD258E">
            <w:rPr>
              <w:rFonts w:eastAsia="Malgun Gothic"/>
              <w:color w:val="auto"/>
              <w:highlight w:val="yellow"/>
              <w:lang w:val="en-US" w:eastAsia="zh-CN"/>
            </w:rPr>
            <w:delText>Solution #26 proposed that the NWDAF provides UE location in order.</w:delText>
          </w:r>
        </w:del>
      </w:ins>
    </w:p>
    <w:p w14:paraId="1BC9087A" w14:textId="6F57D737" w:rsidR="00ED01C6" w:rsidRPr="00FD258E" w:rsidDel="00FD258E" w:rsidRDefault="00ED01C6" w:rsidP="00ED01C6">
      <w:pPr>
        <w:numPr>
          <w:ilvl w:val="0"/>
          <w:numId w:val="64"/>
        </w:numPr>
        <w:overflowPunct/>
        <w:autoSpaceDE/>
        <w:autoSpaceDN/>
        <w:adjustRightInd/>
        <w:jc w:val="both"/>
        <w:textAlignment w:val="auto"/>
        <w:rPr>
          <w:ins w:id="248" w:author="vivo_r02" w:date="2022-10-11T17:47:00Z"/>
          <w:del w:id="249" w:author="vivo" w:date="2022-10-12T12:11:00Z"/>
          <w:rFonts w:eastAsia="Malgun Gothic"/>
          <w:color w:val="auto"/>
          <w:highlight w:val="yellow"/>
          <w:lang w:val="en-US" w:eastAsia="zh-CN"/>
        </w:rPr>
      </w:pPr>
      <w:ins w:id="250" w:author="vivo_r02" w:date="2022-10-11T17:47:00Z">
        <w:del w:id="251" w:author="vivo" w:date="2022-10-12T12:11:00Z">
          <w:r w:rsidRPr="00FD258E" w:rsidDel="00FD258E">
            <w:rPr>
              <w:rFonts w:eastAsia="Malgun Gothic"/>
              <w:color w:val="auto"/>
              <w:highlight w:val="yellow"/>
              <w:lang w:val="en-US" w:eastAsia="zh-CN"/>
            </w:rPr>
            <w:delText xml:space="preserve">Solution #70 proposed that the NWDAF can provide </w:delText>
          </w:r>
        </w:del>
      </w:ins>
      <w:ins w:id="252" w:author="vivo_r02" w:date="2022-10-11T18:19:00Z">
        <w:del w:id="253" w:author="vivo" w:date="2022-10-12T12:11:00Z">
          <w:r w:rsidR="00F670FA" w:rsidRPr="00FD258E" w:rsidDel="00FD258E">
            <w:rPr>
              <w:rFonts w:eastAsia="Malgun Gothic"/>
              <w:color w:val="auto"/>
              <w:highlight w:val="yellow"/>
              <w:lang w:val="en-US" w:eastAsia="zh-CN"/>
            </w:rPr>
            <w:delText xml:space="preserve">a </w:delText>
          </w:r>
        </w:del>
      </w:ins>
      <w:ins w:id="254" w:author="vivo_r02" w:date="2022-10-11T17:47:00Z">
        <w:del w:id="255" w:author="vivo" w:date="2022-10-12T12:11:00Z">
          <w:r w:rsidRPr="00FD258E" w:rsidDel="00FD258E">
            <w:rPr>
              <w:rFonts w:eastAsia="Malgun Gothic"/>
              <w:color w:val="auto"/>
              <w:highlight w:val="yellow"/>
              <w:lang w:val="en-US" w:eastAsia="zh-CN"/>
            </w:rPr>
            <w:delText>more flexible UE location with time domain and space domain enhancements to enable the distinguishment of UE trajectory analysis and UE presence in a given area.</w:delText>
          </w:r>
        </w:del>
      </w:ins>
    </w:p>
    <w:p w14:paraId="0A56E8D2" w14:textId="77777777" w:rsidR="00ED01C6" w:rsidRPr="00ED01C6" w:rsidRDefault="00ED01C6" w:rsidP="00ED01C6">
      <w:pPr>
        <w:overflowPunct/>
        <w:autoSpaceDE/>
        <w:autoSpaceDN/>
        <w:adjustRightInd/>
        <w:textAlignment w:val="auto"/>
        <w:rPr>
          <w:ins w:id="256" w:author="vivo_r02" w:date="2022-10-11T17:47:00Z"/>
          <w:rFonts w:eastAsia="Malgun Gothic"/>
          <w:color w:val="auto"/>
          <w:lang w:val="en-US" w:eastAsia="zh-CN"/>
        </w:rPr>
      </w:pPr>
      <w:ins w:id="257" w:author="vivo_r02" w:date="2022-10-11T17:47:00Z">
        <w:r w:rsidRPr="00ED01C6">
          <w:rPr>
            <w:rFonts w:eastAsia="Malgun Gothic"/>
            <w:color w:val="auto"/>
            <w:lang w:val="en-US" w:eastAsia="zh-CN"/>
          </w:rPr>
          <w:t xml:space="preserve">Solution#27 proposes that the NWDAF consumer can request new analytics about collision avoidance from NWDAF. With the “Time </w:t>
        </w:r>
        <w:proofErr w:type="gramStart"/>
        <w:r w:rsidRPr="00ED01C6">
          <w:rPr>
            <w:rFonts w:eastAsia="Malgun Gothic"/>
            <w:color w:val="auto"/>
            <w:lang w:val="en-US" w:eastAsia="zh-CN"/>
          </w:rPr>
          <w:t>To</w:t>
        </w:r>
        <w:proofErr w:type="gramEnd"/>
        <w:r w:rsidRPr="00ED01C6">
          <w:rPr>
            <w:rFonts w:eastAsia="Malgun Gothic"/>
            <w:color w:val="auto"/>
            <w:lang w:val="en-US" w:eastAsia="zh-CN"/>
          </w:rPr>
          <w:t xml:space="preserve"> Collision” information and UE nearby vehicles (also 3GPP UEs) moving speed, moving direction and </w:t>
        </w:r>
        <w:proofErr w:type="spellStart"/>
        <w:r w:rsidRPr="00ED01C6">
          <w:rPr>
            <w:rFonts w:eastAsia="Malgun Gothic"/>
            <w:color w:val="auto"/>
            <w:lang w:val="en-US" w:eastAsia="zh-CN"/>
          </w:rPr>
          <w:t>etc</w:t>
        </w:r>
        <w:proofErr w:type="spellEnd"/>
        <w:r w:rsidRPr="00ED01C6">
          <w:rPr>
            <w:rFonts w:eastAsia="Malgun Gothic"/>
            <w:color w:val="auto"/>
            <w:lang w:val="en-US" w:eastAsia="zh-CN"/>
          </w:rPr>
          <w:t>, the NWDAF consumer can make the decision to avoid collision to other UEs in proximity. However, it needs enhancement to current 5G NFs as mentioned in Table 7.9.2 regarding UE location collection, especially:</w:t>
        </w:r>
      </w:ins>
    </w:p>
    <w:p w14:paraId="432E721E" w14:textId="77777777" w:rsidR="00ED01C6" w:rsidRPr="00ED01C6" w:rsidRDefault="00ED01C6" w:rsidP="00ED01C6">
      <w:pPr>
        <w:numPr>
          <w:ilvl w:val="0"/>
          <w:numId w:val="64"/>
        </w:numPr>
        <w:overflowPunct/>
        <w:autoSpaceDE/>
        <w:autoSpaceDN/>
        <w:adjustRightInd/>
        <w:jc w:val="both"/>
        <w:textAlignment w:val="auto"/>
        <w:rPr>
          <w:ins w:id="258" w:author="vivo_r02" w:date="2022-10-11T17:47:00Z"/>
          <w:rFonts w:eastAsia="Malgun Gothic"/>
          <w:color w:val="auto"/>
          <w:lang w:val="en-US" w:eastAsia="zh-CN"/>
        </w:rPr>
      </w:pPr>
      <w:ins w:id="259" w:author="vivo_r02" w:date="2022-10-11T17:47:00Z">
        <w:r w:rsidRPr="00ED01C6">
          <w:rPr>
            <w:rFonts w:eastAsia="Malgun Gothic"/>
            <w:color w:val="auto"/>
            <w:lang w:val="en-US" w:eastAsia="zh-CN"/>
          </w:rPr>
          <w:t xml:space="preserve"> From OAM, per UE level speed and orientation information is needed.</w:t>
        </w:r>
      </w:ins>
    </w:p>
    <w:p w14:paraId="67DCBAB8" w14:textId="597A171D" w:rsidR="00ED01C6" w:rsidRPr="00ED01C6" w:rsidRDefault="00ED01C6" w:rsidP="00ED01C6">
      <w:pPr>
        <w:keepLines/>
        <w:overflowPunct/>
        <w:autoSpaceDE/>
        <w:autoSpaceDN/>
        <w:adjustRightInd/>
        <w:jc w:val="both"/>
        <w:textAlignment w:val="auto"/>
        <w:rPr>
          <w:ins w:id="260" w:author="vivo_r02" w:date="2022-10-11T17:47:00Z"/>
          <w:rFonts w:eastAsia="Malgun Gothic"/>
          <w:color w:val="FF0000"/>
          <w:lang w:val="en-US" w:eastAsia="zh-CN"/>
        </w:rPr>
      </w:pPr>
      <w:ins w:id="261" w:author="vivo_r02" w:date="2022-10-11T17:47:00Z">
        <w:r w:rsidRPr="00ED01C6">
          <w:rPr>
            <w:rFonts w:eastAsia="Malgun Gothic"/>
            <w:color w:val="FF0000"/>
            <w:lang w:val="en-US" w:eastAsia="zh-CN"/>
          </w:rPr>
          <w:t xml:space="preserve">Editor’s Note: Confirmation from SA5 about whether and how the OAM can provide </w:t>
        </w:r>
      </w:ins>
      <w:ins w:id="262" w:author="vivo_r02" w:date="2022-10-11T18:19:00Z">
        <w:r w:rsidR="00F670FA">
          <w:rPr>
            <w:rFonts w:eastAsia="Malgun Gothic"/>
            <w:color w:val="FF0000"/>
            <w:lang w:val="en-US" w:eastAsia="zh-CN"/>
          </w:rPr>
          <w:t xml:space="preserve">the </w:t>
        </w:r>
      </w:ins>
      <w:ins w:id="263" w:author="vivo_r02" w:date="2022-10-11T17:47:00Z">
        <w:r w:rsidRPr="00ED01C6">
          <w:rPr>
            <w:rFonts w:eastAsia="Malgun Gothic"/>
            <w:color w:val="FF0000"/>
            <w:lang w:val="en-US" w:eastAsia="zh-CN"/>
          </w:rPr>
          <w:t>required UE speed and orientation information with MDT is needed before the evaluation of Solution#27.</w:t>
        </w:r>
      </w:ins>
    </w:p>
    <w:p w14:paraId="19F40C2C" w14:textId="77777777" w:rsidR="00ED01C6" w:rsidRPr="00ED01C6" w:rsidRDefault="00ED01C6" w:rsidP="00ED01C6">
      <w:pPr>
        <w:overflowPunct/>
        <w:autoSpaceDE/>
        <w:autoSpaceDN/>
        <w:adjustRightInd/>
        <w:textAlignment w:val="auto"/>
        <w:rPr>
          <w:ins w:id="264" w:author="vivo_r02" w:date="2022-10-11T17:47:00Z"/>
          <w:rFonts w:eastAsia="等线"/>
          <w:b/>
          <w:bCs/>
          <w:color w:val="auto"/>
          <w:lang w:eastAsia="en-US"/>
        </w:rPr>
      </w:pPr>
      <w:ins w:id="265" w:author="vivo_r02" w:date="2022-10-11T17:47:00Z">
        <w:r w:rsidRPr="00ED01C6">
          <w:rPr>
            <w:rFonts w:eastAsia="等线"/>
            <w:b/>
            <w:bCs/>
            <w:color w:val="auto"/>
            <w:lang w:eastAsia="en-US"/>
          </w:rPr>
          <w:t xml:space="preserve">Aspect#3: NWDAF </w:t>
        </w:r>
        <w:r w:rsidRPr="00ED01C6">
          <w:rPr>
            <w:rFonts w:eastAsia="等线" w:hint="eastAsia"/>
            <w:b/>
            <w:bCs/>
            <w:color w:val="auto"/>
            <w:lang w:eastAsia="zh-CN"/>
          </w:rPr>
          <w:t>acquires</w:t>
        </w:r>
        <w:r w:rsidRPr="00ED01C6">
          <w:rPr>
            <w:rFonts w:eastAsia="等线"/>
            <w:b/>
            <w:bCs/>
            <w:color w:val="auto"/>
            <w:lang w:eastAsia="en-US"/>
          </w:rPr>
          <w:t xml:space="preserve"> finer granularity location information from LCS</w:t>
        </w:r>
      </w:ins>
    </w:p>
    <w:p w14:paraId="4283B9F8" w14:textId="77777777" w:rsidR="00ED01C6" w:rsidRPr="00ED01C6" w:rsidRDefault="00ED01C6" w:rsidP="00ED01C6">
      <w:pPr>
        <w:keepLines/>
        <w:overflowPunct/>
        <w:autoSpaceDE/>
        <w:autoSpaceDN/>
        <w:adjustRightInd/>
        <w:jc w:val="both"/>
        <w:textAlignment w:val="auto"/>
        <w:rPr>
          <w:ins w:id="266" w:author="vivo_r02" w:date="2022-10-11T17:47:00Z"/>
          <w:rFonts w:eastAsia="Malgun Gothic"/>
          <w:color w:val="auto"/>
          <w:lang w:val="en-US" w:eastAsia="en-US"/>
        </w:rPr>
      </w:pPr>
      <w:ins w:id="267" w:author="vivo_r02" w:date="2022-10-11T17:47:00Z">
        <w:r w:rsidRPr="00ED01C6">
          <w:rPr>
            <w:rFonts w:eastAsia="Malgun Gothic"/>
            <w:color w:val="auto"/>
            <w:lang w:val="en-US" w:eastAsia="en-US"/>
          </w:rPr>
          <w:t xml:space="preserve">NWDAF retrieves location data from the GMLC using the </w:t>
        </w:r>
        <w:proofErr w:type="spellStart"/>
        <w:r w:rsidRPr="00ED01C6">
          <w:rPr>
            <w:rFonts w:eastAsia="Malgun Gothic"/>
            <w:color w:val="auto"/>
            <w:lang w:val="en-US" w:eastAsia="en-US"/>
          </w:rPr>
          <w:t>Ngmlc</w:t>
        </w:r>
        <w:proofErr w:type="spellEnd"/>
        <w:r w:rsidRPr="00ED01C6">
          <w:rPr>
            <w:rFonts w:eastAsia="Malgun Gothic"/>
            <w:color w:val="auto"/>
            <w:lang w:val="en-US" w:eastAsia="en-US"/>
          </w:rPr>
          <w:t xml:space="preserve"> services.</w:t>
        </w:r>
      </w:ins>
    </w:p>
    <w:p w14:paraId="52822B98" w14:textId="2B7126C5" w:rsidR="00ED01C6" w:rsidRPr="00ED01C6" w:rsidRDefault="00ED01C6" w:rsidP="00ED01C6">
      <w:pPr>
        <w:keepLines/>
        <w:overflowPunct/>
        <w:autoSpaceDE/>
        <w:autoSpaceDN/>
        <w:adjustRightInd/>
        <w:ind w:left="1135" w:hanging="851"/>
        <w:jc w:val="both"/>
        <w:textAlignment w:val="auto"/>
        <w:rPr>
          <w:ins w:id="268" w:author="vivo_r02" w:date="2022-10-11T17:47:00Z"/>
          <w:rFonts w:eastAsia="Malgun Gothic"/>
          <w:color w:val="auto"/>
          <w:lang w:val="en-US" w:eastAsia="en-US"/>
        </w:rPr>
      </w:pPr>
      <w:ins w:id="269" w:author="vivo_r02" w:date="2022-10-11T17:47:00Z">
        <w:r w:rsidRPr="00ED01C6">
          <w:rPr>
            <w:rFonts w:eastAsia="Malgun Gothic"/>
            <w:color w:val="auto"/>
            <w:lang w:val="en-US" w:eastAsia="en-US"/>
          </w:rPr>
          <w:t>NOTE</w:t>
        </w:r>
      </w:ins>
      <w:ins w:id="270" w:author="vivo_r02" w:date="2022-10-11T18:24:00Z">
        <w:r w:rsidR="00F670FA">
          <w:rPr>
            <w:rFonts w:eastAsia="Malgun Gothic"/>
            <w:color w:val="auto"/>
            <w:lang w:val="en-US" w:eastAsia="en-US"/>
          </w:rPr>
          <w:t xml:space="preserve"> 1</w:t>
        </w:r>
      </w:ins>
      <w:ins w:id="271" w:author="vivo_r02" w:date="2022-10-11T17:47:00Z">
        <w:r w:rsidRPr="00ED01C6">
          <w:rPr>
            <w:rFonts w:eastAsia="Malgun Gothic"/>
            <w:color w:val="auto"/>
            <w:lang w:val="en-US" w:eastAsia="en-US"/>
          </w:rPr>
          <w:t>:</w:t>
        </w:r>
        <w:r w:rsidRPr="00ED01C6">
          <w:rPr>
            <w:rFonts w:eastAsia="Malgun Gothic"/>
            <w:color w:val="auto"/>
            <w:lang w:val="en-US" w:eastAsia="en-US"/>
          </w:rPr>
          <w:tab/>
          <w:t>This is based on FS_eLCS_Ph3 Key Issue#4 Aspect#3 conclusion.</w:t>
        </w:r>
      </w:ins>
    </w:p>
    <w:p w14:paraId="66CF5184" w14:textId="514DF37C" w:rsidR="00ED01C6" w:rsidRPr="00ED01C6" w:rsidRDefault="00ED01C6" w:rsidP="00ED01C6">
      <w:pPr>
        <w:overflowPunct/>
        <w:autoSpaceDE/>
        <w:autoSpaceDN/>
        <w:adjustRightInd/>
        <w:textAlignment w:val="auto"/>
        <w:rPr>
          <w:ins w:id="272" w:author="vivo_r02" w:date="2022-10-11T17:47:00Z"/>
          <w:rFonts w:eastAsia="等线"/>
          <w:color w:val="auto"/>
          <w:lang w:eastAsia="en-US"/>
        </w:rPr>
      </w:pPr>
      <w:ins w:id="273" w:author="vivo_r02" w:date="2022-10-11T17:47:00Z">
        <w:r w:rsidRPr="00ED01C6">
          <w:rPr>
            <w:rFonts w:eastAsia="等线"/>
            <w:color w:val="auto"/>
            <w:lang w:eastAsia="en-US"/>
          </w:rPr>
          <w:lastRenderedPageBreak/>
          <w:t>Solutions #25</w:t>
        </w:r>
        <w:r w:rsidRPr="00ED01C6">
          <w:rPr>
            <w:rFonts w:eastAsia="等线"/>
            <w:color w:val="auto"/>
            <w:lang w:val="en-US" w:eastAsia="zh-CN"/>
          </w:rPr>
          <w:t xml:space="preserve">, </w:t>
        </w:r>
        <w:r w:rsidRPr="00ED01C6">
          <w:rPr>
            <w:rFonts w:eastAsia="等线"/>
            <w:color w:val="auto"/>
            <w:lang w:eastAsia="en-US"/>
          </w:rPr>
          <w:t>#55, #56, #58, #71 that addresses Aspect#3 are evaluated as follows</w:t>
        </w:r>
        <w:r w:rsidRPr="00ED01C6">
          <w:rPr>
            <w:rFonts w:eastAsia="等线"/>
            <w:color w:val="auto"/>
            <w:lang w:val="en-US" w:eastAsia="en-US"/>
          </w:rPr>
          <w:t>. The main differences considering the request data to NWDAF, the feedback data to NWDAF consumer</w:t>
        </w:r>
      </w:ins>
      <w:ins w:id="274" w:author="vivo_r02" w:date="2022-10-11T18:19:00Z">
        <w:r w:rsidR="00F670FA">
          <w:rPr>
            <w:rFonts w:eastAsia="等线"/>
            <w:color w:val="auto"/>
            <w:lang w:val="en-US" w:eastAsia="en-US"/>
          </w:rPr>
          <w:t>,</w:t>
        </w:r>
      </w:ins>
      <w:ins w:id="275" w:author="vivo_r02" w:date="2022-10-11T17:47:00Z">
        <w:r w:rsidRPr="00ED01C6">
          <w:rPr>
            <w:rFonts w:eastAsia="等线"/>
            <w:color w:val="auto"/>
            <w:lang w:val="en-US" w:eastAsia="en-US"/>
          </w:rPr>
          <w:t xml:space="preserve"> and the potential enhancements that </w:t>
        </w:r>
      </w:ins>
      <w:ins w:id="276" w:author="vivo_r02" w:date="2022-10-11T18:19:00Z">
        <w:r w:rsidR="00F670FA">
          <w:rPr>
            <w:rFonts w:eastAsia="等线"/>
            <w:color w:val="auto"/>
            <w:lang w:val="en-US" w:eastAsia="en-US"/>
          </w:rPr>
          <w:t xml:space="preserve">are </w:t>
        </w:r>
      </w:ins>
      <w:ins w:id="277" w:author="vivo_r02" w:date="2022-10-11T17:47:00Z">
        <w:r w:rsidRPr="00ED01C6">
          <w:rPr>
            <w:rFonts w:eastAsia="等线"/>
            <w:color w:val="auto"/>
            <w:lang w:val="en-US" w:eastAsia="en-US"/>
          </w:rPr>
          <w:t xml:space="preserve">needed for LCS are listed in </w:t>
        </w:r>
        <w:r w:rsidRPr="00ED01C6">
          <w:rPr>
            <w:rFonts w:eastAsia="等线"/>
            <w:color w:val="auto"/>
            <w:lang w:eastAsia="en-US"/>
          </w:rPr>
          <w:t>Table 7.9-3.</w:t>
        </w:r>
      </w:ins>
    </w:p>
    <w:p w14:paraId="3A7712FD" w14:textId="77777777" w:rsidR="00ED01C6" w:rsidRPr="00ED01C6" w:rsidRDefault="00ED01C6" w:rsidP="00ED01C6">
      <w:pPr>
        <w:keepNext/>
        <w:keepLines/>
        <w:overflowPunct/>
        <w:autoSpaceDE/>
        <w:autoSpaceDN/>
        <w:adjustRightInd/>
        <w:spacing w:before="60"/>
        <w:jc w:val="center"/>
        <w:textAlignment w:val="auto"/>
        <w:rPr>
          <w:ins w:id="278" w:author="vivo_r02" w:date="2022-10-11T17:47:00Z"/>
          <w:rFonts w:ascii="Arial" w:eastAsia="等线" w:hAnsi="Arial"/>
          <w:b/>
          <w:color w:val="auto"/>
          <w:lang w:eastAsia="en-US"/>
        </w:rPr>
      </w:pPr>
      <w:ins w:id="279" w:author="vivo_r02" w:date="2022-10-11T17:47:00Z">
        <w:r w:rsidRPr="00ED01C6">
          <w:rPr>
            <w:rFonts w:ascii="Arial" w:eastAsia="等线" w:hAnsi="Arial"/>
            <w:b/>
            <w:color w:val="auto"/>
            <w:lang w:eastAsia="en-US"/>
          </w:rPr>
          <w:t>Table 7.9-3: Aspects#3 evaluation of the KI#9</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2019"/>
        <w:gridCol w:w="1843"/>
        <w:gridCol w:w="2126"/>
        <w:gridCol w:w="2410"/>
      </w:tblGrid>
      <w:tr w:rsidR="00ED01C6" w:rsidRPr="00ED01C6" w14:paraId="7D7C52A9" w14:textId="77777777" w:rsidTr="008D239A">
        <w:trPr>
          <w:ins w:id="280" w:author="vivo_r02" w:date="2022-10-11T17:47:00Z"/>
        </w:trPr>
        <w:tc>
          <w:tcPr>
            <w:tcW w:w="1100" w:type="dxa"/>
            <w:shd w:val="clear" w:color="auto" w:fill="auto"/>
          </w:tcPr>
          <w:p w14:paraId="05204C2E" w14:textId="77777777" w:rsidR="00ED01C6" w:rsidRPr="00ED01C6" w:rsidRDefault="00ED01C6" w:rsidP="00ED01C6">
            <w:pPr>
              <w:overflowPunct/>
              <w:autoSpaceDE/>
              <w:autoSpaceDN/>
              <w:adjustRightInd/>
              <w:textAlignment w:val="auto"/>
              <w:rPr>
                <w:ins w:id="281" w:author="vivo_r02" w:date="2022-10-11T17:47:00Z"/>
                <w:rFonts w:eastAsia="等线"/>
                <w:color w:val="auto"/>
                <w:sz w:val="18"/>
                <w:szCs w:val="18"/>
                <w:lang w:val="x-none" w:eastAsia="en-US"/>
              </w:rPr>
            </w:pPr>
          </w:p>
        </w:tc>
        <w:tc>
          <w:tcPr>
            <w:tcW w:w="2019" w:type="dxa"/>
          </w:tcPr>
          <w:p w14:paraId="43173323" w14:textId="77777777" w:rsidR="00ED01C6" w:rsidRPr="00ED01C6" w:rsidRDefault="00ED01C6" w:rsidP="00ED01C6">
            <w:pPr>
              <w:overflowPunct/>
              <w:autoSpaceDE/>
              <w:autoSpaceDN/>
              <w:adjustRightInd/>
              <w:spacing w:after="0"/>
              <w:textAlignment w:val="auto"/>
              <w:rPr>
                <w:ins w:id="282" w:author="vivo_r02" w:date="2022-10-11T17:47:00Z"/>
                <w:rFonts w:eastAsia="等线"/>
                <w:b/>
                <w:bCs/>
                <w:color w:val="auto"/>
                <w:sz w:val="18"/>
                <w:szCs w:val="18"/>
                <w:lang w:val="fi-FI" w:eastAsia="en-US"/>
              </w:rPr>
            </w:pPr>
            <w:ins w:id="283" w:author="vivo_r02" w:date="2022-10-11T17:47:00Z">
              <w:r w:rsidRPr="00ED01C6">
                <w:rPr>
                  <w:rFonts w:eastAsia="等线"/>
                  <w:b/>
                  <w:bCs/>
                  <w:color w:val="auto"/>
                  <w:sz w:val="18"/>
                  <w:szCs w:val="18"/>
                  <w:lang w:val="fi-FI" w:eastAsia="en-US"/>
                </w:rPr>
                <w:t xml:space="preserve">NWDAF consumer </w:t>
              </w:r>
              <w:r w:rsidRPr="00ED01C6">
                <w:rPr>
                  <w:rFonts w:eastAsia="等线"/>
                  <w:b/>
                  <w:bCs/>
                  <w:color w:val="auto"/>
                  <w:sz w:val="18"/>
                  <w:szCs w:val="18"/>
                  <w:lang w:val="fi-FI" w:eastAsia="en-US"/>
                </w:rPr>
                <w:sym w:font="Wingdings" w:char="F0E0"/>
              </w:r>
              <w:r w:rsidRPr="00ED01C6">
                <w:rPr>
                  <w:rFonts w:eastAsia="等线"/>
                  <w:b/>
                  <w:bCs/>
                  <w:color w:val="auto"/>
                  <w:sz w:val="18"/>
                  <w:szCs w:val="18"/>
                  <w:lang w:val="fi-FI" w:eastAsia="en-US"/>
                </w:rPr>
                <w:t xml:space="preserve"> NWDAF</w:t>
              </w:r>
            </w:ins>
          </w:p>
        </w:tc>
        <w:tc>
          <w:tcPr>
            <w:tcW w:w="1843" w:type="dxa"/>
          </w:tcPr>
          <w:p w14:paraId="6C11A8EB" w14:textId="77777777" w:rsidR="00ED01C6" w:rsidRPr="00ED01C6" w:rsidRDefault="00ED01C6" w:rsidP="00ED01C6">
            <w:pPr>
              <w:overflowPunct/>
              <w:autoSpaceDE/>
              <w:autoSpaceDN/>
              <w:adjustRightInd/>
              <w:spacing w:after="0"/>
              <w:textAlignment w:val="auto"/>
              <w:rPr>
                <w:ins w:id="284" w:author="vivo_r02" w:date="2022-10-11T17:47:00Z"/>
                <w:rFonts w:eastAsia="等线"/>
                <w:b/>
                <w:bCs/>
                <w:color w:val="auto"/>
                <w:sz w:val="18"/>
                <w:szCs w:val="18"/>
                <w:lang w:val="fi-FI" w:eastAsia="en-US"/>
              </w:rPr>
            </w:pPr>
            <w:ins w:id="285" w:author="vivo_r02" w:date="2022-10-11T17:47:00Z">
              <w:r w:rsidRPr="00ED01C6">
                <w:rPr>
                  <w:rFonts w:eastAsia="等线"/>
                  <w:b/>
                  <w:bCs/>
                  <w:color w:val="auto"/>
                  <w:sz w:val="18"/>
                  <w:szCs w:val="18"/>
                  <w:lang w:val="fi-FI" w:eastAsia="en-US"/>
                </w:rPr>
                <w:t xml:space="preserve">NWDAF </w:t>
              </w:r>
              <w:r w:rsidRPr="00ED01C6">
                <w:rPr>
                  <w:rFonts w:eastAsia="等线"/>
                  <w:b/>
                  <w:bCs/>
                  <w:color w:val="auto"/>
                  <w:sz w:val="18"/>
                  <w:szCs w:val="18"/>
                  <w:lang w:val="fi-FI" w:eastAsia="en-US"/>
                </w:rPr>
                <w:sym w:font="Wingdings" w:char="F0E0"/>
              </w:r>
              <w:r w:rsidRPr="00ED01C6">
                <w:rPr>
                  <w:rFonts w:eastAsia="等线"/>
                  <w:b/>
                  <w:bCs/>
                  <w:color w:val="auto"/>
                  <w:sz w:val="18"/>
                  <w:szCs w:val="18"/>
                  <w:lang w:val="fi-FI" w:eastAsia="en-US"/>
                </w:rPr>
                <w:t xml:space="preserve"> NWDAF consumer</w:t>
              </w:r>
            </w:ins>
          </w:p>
        </w:tc>
        <w:tc>
          <w:tcPr>
            <w:tcW w:w="2126" w:type="dxa"/>
            <w:shd w:val="clear" w:color="auto" w:fill="auto"/>
          </w:tcPr>
          <w:p w14:paraId="7C8A2C17" w14:textId="77777777" w:rsidR="00ED01C6" w:rsidRPr="00ED01C6" w:rsidRDefault="00ED01C6" w:rsidP="00ED01C6">
            <w:pPr>
              <w:overflowPunct/>
              <w:autoSpaceDE/>
              <w:autoSpaceDN/>
              <w:adjustRightInd/>
              <w:spacing w:after="0"/>
              <w:textAlignment w:val="auto"/>
              <w:rPr>
                <w:ins w:id="286" w:author="vivo_r02" w:date="2022-10-11T17:47:00Z"/>
                <w:rFonts w:eastAsia="等线"/>
                <w:b/>
                <w:bCs/>
                <w:color w:val="auto"/>
                <w:sz w:val="18"/>
                <w:szCs w:val="18"/>
                <w:lang w:val="fi-FI" w:eastAsia="en-US"/>
              </w:rPr>
            </w:pPr>
            <w:ins w:id="287" w:author="vivo_r02" w:date="2022-10-11T17:47:00Z">
              <w:r w:rsidRPr="00ED01C6">
                <w:rPr>
                  <w:rFonts w:eastAsia="等线"/>
                  <w:b/>
                  <w:bCs/>
                  <w:color w:val="auto"/>
                  <w:sz w:val="18"/>
                  <w:szCs w:val="18"/>
                  <w:lang w:val="x-none" w:eastAsia="en-US"/>
                </w:rPr>
                <w:t xml:space="preserve">NWDAF </w:t>
              </w:r>
              <w:r w:rsidRPr="00ED01C6">
                <w:rPr>
                  <w:rFonts w:eastAsia="等线"/>
                  <w:b/>
                  <w:bCs/>
                  <w:color w:val="auto"/>
                  <w:sz w:val="18"/>
                  <w:szCs w:val="18"/>
                  <w:lang w:val="fi-FI" w:eastAsia="en-US"/>
                </w:rPr>
                <w:sym w:font="Wingdings" w:char="F0E0"/>
              </w:r>
              <w:r w:rsidRPr="00ED01C6">
                <w:rPr>
                  <w:rFonts w:eastAsia="等线"/>
                  <w:b/>
                  <w:bCs/>
                  <w:color w:val="auto"/>
                  <w:sz w:val="18"/>
                  <w:szCs w:val="18"/>
                  <w:lang w:val="fi-FI" w:eastAsia="en-US"/>
                </w:rPr>
                <w:t xml:space="preserve">LCS </w:t>
              </w:r>
            </w:ins>
          </w:p>
        </w:tc>
        <w:tc>
          <w:tcPr>
            <w:tcW w:w="2410" w:type="dxa"/>
            <w:shd w:val="clear" w:color="auto" w:fill="auto"/>
          </w:tcPr>
          <w:p w14:paraId="5BCA5DC6" w14:textId="77777777" w:rsidR="00ED01C6" w:rsidRPr="00ED01C6" w:rsidRDefault="00ED01C6" w:rsidP="00ED01C6">
            <w:pPr>
              <w:overflowPunct/>
              <w:autoSpaceDE/>
              <w:autoSpaceDN/>
              <w:adjustRightInd/>
              <w:spacing w:after="0"/>
              <w:textAlignment w:val="auto"/>
              <w:rPr>
                <w:ins w:id="288" w:author="vivo_r02" w:date="2022-10-11T17:47:00Z"/>
                <w:rFonts w:eastAsia="等线"/>
                <w:b/>
                <w:bCs/>
                <w:color w:val="auto"/>
                <w:sz w:val="18"/>
                <w:szCs w:val="18"/>
                <w:lang w:val="fi-FI" w:eastAsia="en-US"/>
              </w:rPr>
            </w:pPr>
            <w:ins w:id="289" w:author="vivo_r02" w:date="2022-10-11T17:47:00Z">
              <w:r w:rsidRPr="00ED01C6">
                <w:rPr>
                  <w:rFonts w:eastAsia="等线"/>
                  <w:b/>
                  <w:bCs/>
                  <w:color w:val="auto"/>
                  <w:sz w:val="18"/>
                  <w:szCs w:val="18"/>
                  <w:lang w:val="fi-FI" w:eastAsia="en-US"/>
                </w:rPr>
                <w:t xml:space="preserve">LCS </w:t>
              </w:r>
              <w:r w:rsidRPr="00ED01C6">
                <w:rPr>
                  <w:rFonts w:eastAsia="等线"/>
                  <w:b/>
                  <w:bCs/>
                  <w:color w:val="auto"/>
                  <w:sz w:val="18"/>
                  <w:szCs w:val="18"/>
                  <w:lang w:val="fi-FI" w:eastAsia="en-US"/>
                </w:rPr>
                <w:sym w:font="Wingdings" w:char="F0E0"/>
              </w:r>
              <w:r w:rsidRPr="00ED01C6">
                <w:rPr>
                  <w:rFonts w:eastAsia="等线"/>
                  <w:b/>
                  <w:bCs/>
                  <w:color w:val="auto"/>
                  <w:sz w:val="18"/>
                  <w:szCs w:val="18"/>
                  <w:lang w:val="fi-FI" w:eastAsia="en-US"/>
                </w:rPr>
                <w:t xml:space="preserve"> NWDAF </w:t>
              </w:r>
            </w:ins>
          </w:p>
        </w:tc>
      </w:tr>
      <w:tr w:rsidR="00ED01C6" w:rsidRPr="00ED01C6" w14:paraId="1284788E" w14:textId="77777777" w:rsidTr="008D239A">
        <w:trPr>
          <w:ins w:id="290" w:author="vivo_r02" w:date="2022-10-11T17:47:00Z"/>
        </w:trPr>
        <w:tc>
          <w:tcPr>
            <w:tcW w:w="1100" w:type="dxa"/>
            <w:shd w:val="clear" w:color="auto" w:fill="auto"/>
          </w:tcPr>
          <w:p w14:paraId="257C2684" w14:textId="77777777" w:rsidR="00ED01C6" w:rsidRPr="00ED01C6" w:rsidRDefault="00ED01C6" w:rsidP="00ED01C6">
            <w:pPr>
              <w:overflowPunct/>
              <w:autoSpaceDE/>
              <w:autoSpaceDN/>
              <w:adjustRightInd/>
              <w:textAlignment w:val="auto"/>
              <w:rPr>
                <w:ins w:id="291" w:author="vivo_r02" w:date="2022-10-11T17:47:00Z"/>
                <w:rFonts w:eastAsia="等线"/>
                <w:color w:val="auto"/>
                <w:sz w:val="18"/>
                <w:szCs w:val="18"/>
                <w:lang w:val="x-none" w:eastAsia="en-US"/>
              </w:rPr>
            </w:pPr>
            <w:ins w:id="292" w:author="vivo_r02" w:date="2022-10-11T17:47:00Z">
              <w:r w:rsidRPr="00ED01C6">
                <w:rPr>
                  <w:rFonts w:eastAsia="等线"/>
                  <w:color w:val="auto"/>
                  <w:sz w:val="18"/>
                  <w:szCs w:val="18"/>
                  <w:lang w:val="x-none" w:eastAsia="en-US"/>
                </w:rPr>
                <w:t>Solution#25</w:t>
              </w:r>
            </w:ins>
          </w:p>
        </w:tc>
        <w:tc>
          <w:tcPr>
            <w:tcW w:w="2019" w:type="dxa"/>
          </w:tcPr>
          <w:p w14:paraId="26DE5904" w14:textId="77777777" w:rsidR="00ED01C6" w:rsidRPr="00ED01C6" w:rsidRDefault="00ED01C6" w:rsidP="00ED01C6">
            <w:pPr>
              <w:overflowPunct/>
              <w:autoSpaceDE/>
              <w:autoSpaceDN/>
              <w:adjustRightInd/>
              <w:spacing w:after="0"/>
              <w:textAlignment w:val="auto"/>
              <w:rPr>
                <w:ins w:id="293" w:author="vivo_r02" w:date="2022-10-11T17:47:00Z"/>
                <w:rFonts w:eastAsia="等线"/>
                <w:color w:val="auto"/>
                <w:sz w:val="18"/>
                <w:szCs w:val="18"/>
                <w:lang w:val="en-US" w:eastAsia="en-US"/>
              </w:rPr>
            </w:pPr>
            <w:ins w:id="294" w:author="vivo_r02" w:date="2022-10-11T17:47:00Z">
              <w:r w:rsidRPr="00ED01C6">
                <w:rPr>
                  <w:rFonts w:eastAsia="等线"/>
                  <w:color w:val="auto"/>
                  <w:sz w:val="18"/>
                  <w:szCs w:val="18"/>
                  <w:lang w:val="en-US" w:eastAsia="en-US"/>
                </w:rPr>
                <w:t>New analytics ID to support outdoor advertisement views statistics/prediction</w:t>
              </w:r>
            </w:ins>
          </w:p>
        </w:tc>
        <w:tc>
          <w:tcPr>
            <w:tcW w:w="1843" w:type="dxa"/>
          </w:tcPr>
          <w:p w14:paraId="3B09B7BC" w14:textId="77777777" w:rsidR="00ED01C6" w:rsidRPr="00ED01C6" w:rsidRDefault="00ED01C6" w:rsidP="00ED01C6">
            <w:pPr>
              <w:overflowPunct/>
              <w:autoSpaceDE/>
              <w:autoSpaceDN/>
              <w:adjustRightInd/>
              <w:spacing w:after="0"/>
              <w:textAlignment w:val="auto"/>
              <w:rPr>
                <w:ins w:id="295" w:author="vivo_r02" w:date="2022-10-11T17:47:00Z"/>
                <w:rFonts w:eastAsia="等线"/>
                <w:color w:val="auto"/>
                <w:sz w:val="18"/>
                <w:szCs w:val="18"/>
                <w:lang w:val="en-US" w:eastAsia="en-US"/>
              </w:rPr>
            </w:pPr>
            <w:ins w:id="296" w:author="vivo_r02" w:date="2022-10-11T17:47:00Z">
              <w:r w:rsidRPr="00ED01C6">
                <w:rPr>
                  <w:rFonts w:eastAsia="等线"/>
                  <w:color w:val="auto"/>
                  <w:sz w:val="18"/>
                  <w:szCs w:val="18"/>
                  <w:lang w:val="en-US" w:eastAsia="en-US"/>
                </w:rPr>
                <w:t>Provides the number and stay duration of advertisement area viewers</w:t>
              </w:r>
            </w:ins>
          </w:p>
        </w:tc>
        <w:tc>
          <w:tcPr>
            <w:tcW w:w="2126" w:type="dxa"/>
            <w:shd w:val="clear" w:color="auto" w:fill="auto"/>
          </w:tcPr>
          <w:p w14:paraId="7EDA737F" w14:textId="77777777" w:rsidR="00ED01C6" w:rsidRPr="00ED01C6" w:rsidRDefault="00ED01C6" w:rsidP="00ED01C6">
            <w:pPr>
              <w:overflowPunct/>
              <w:autoSpaceDE/>
              <w:autoSpaceDN/>
              <w:adjustRightInd/>
              <w:spacing w:after="0"/>
              <w:textAlignment w:val="auto"/>
              <w:rPr>
                <w:ins w:id="297" w:author="vivo_r02" w:date="2022-10-11T17:47:00Z"/>
                <w:rFonts w:eastAsia="等线"/>
                <w:color w:val="auto"/>
                <w:sz w:val="18"/>
                <w:szCs w:val="18"/>
                <w:lang w:val="x-none" w:eastAsia="en-US"/>
              </w:rPr>
            </w:pPr>
            <w:ins w:id="298" w:author="vivo_r02" w:date="2022-10-11T17:47:00Z">
              <w:r w:rsidRPr="00ED01C6">
                <w:rPr>
                  <w:rFonts w:eastAsia="等线"/>
                  <w:color w:val="auto"/>
                  <w:sz w:val="18"/>
                  <w:szCs w:val="18"/>
                  <w:lang w:val="x-none" w:eastAsia="en-US"/>
                </w:rPr>
                <w:t>Mandatory</w:t>
              </w:r>
            </w:ins>
          </w:p>
          <w:p w14:paraId="1D8DC4ED" w14:textId="77777777" w:rsidR="00ED01C6" w:rsidRPr="00ED01C6" w:rsidRDefault="00ED01C6" w:rsidP="00ED01C6">
            <w:pPr>
              <w:numPr>
                <w:ilvl w:val="0"/>
                <w:numId w:val="63"/>
              </w:numPr>
              <w:overflowPunct/>
              <w:autoSpaceDE/>
              <w:autoSpaceDN/>
              <w:adjustRightInd/>
              <w:spacing w:after="0"/>
              <w:ind w:left="360"/>
              <w:jc w:val="both"/>
              <w:textAlignment w:val="auto"/>
              <w:rPr>
                <w:ins w:id="299" w:author="vivo_r02" w:date="2022-10-11T17:47:00Z"/>
                <w:rFonts w:eastAsia="等线"/>
                <w:color w:val="auto"/>
                <w:sz w:val="18"/>
                <w:szCs w:val="18"/>
                <w:lang w:val="x-none" w:eastAsia="en-US"/>
              </w:rPr>
            </w:pPr>
            <w:ins w:id="300" w:author="vivo_r02" w:date="2022-10-11T17:47:00Z">
              <w:r w:rsidRPr="00ED01C6">
                <w:rPr>
                  <w:rFonts w:eastAsia="等线"/>
                  <w:color w:val="auto"/>
                  <w:sz w:val="18"/>
                  <w:szCs w:val="18"/>
                  <w:lang w:val="x-none" w:eastAsia="en-US"/>
                </w:rPr>
                <w:t>Area information;</w:t>
              </w:r>
            </w:ins>
          </w:p>
          <w:p w14:paraId="62C88040" w14:textId="77777777" w:rsidR="00ED01C6" w:rsidRPr="00ED01C6" w:rsidRDefault="00ED01C6" w:rsidP="00ED01C6">
            <w:pPr>
              <w:numPr>
                <w:ilvl w:val="0"/>
                <w:numId w:val="63"/>
              </w:numPr>
              <w:overflowPunct/>
              <w:autoSpaceDE/>
              <w:autoSpaceDN/>
              <w:adjustRightInd/>
              <w:spacing w:after="0"/>
              <w:ind w:left="360"/>
              <w:jc w:val="both"/>
              <w:textAlignment w:val="auto"/>
              <w:rPr>
                <w:ins w:id="301" w:author="vivo_r02" w:date="2022-10-11T17:47:00Z"/>
                <w:rFonts w:eastAsia="等线"/>
                <w:color w:val="auto"/>
                <w:sz w:val="18"/>
                <w:szCs w:val="18"/>
                <w:lang w:val="x-none" w:eastAsia="en-US"/>
              </w:rPr>
            </w:pPr>
            <w:ins w:id="302" w:author="vivo_r02" w:date="2022-10-11T17:47:00Z">
              <w:r w:rsidRPr="00ED01C6">
                <w:rPr>
                  <w:rFonts w:eastAsia="等线"/>
                  <w:color w:val="auto"/>
                  <w:sz w:val="18"/>
                  <w:szCs w:val="18"/>
                  <w:lang w:val="x-none" w:eastAsia="en-US"/>
                </w:rPr>
                <w:t>Collection period;</w:t>
              </w:r>
            </w:ins>
          </w:p>
          <w:p w14:paraId="40ED1461" w14:textId="77777777" w:rsidR="00ED01C6" w:rsidRPr="00ED01C6" w:rsidRDefault="00ED01C6" w:rsidP="00ED01C6">
            <w:pPr>
              <w:overflowPunct/>
              <w:autoSpaceDE/>
              <w:autoSpaceDN/>
              <w:adjustRightInd/>
              <w:spacing w:after="0"/>
              <w:textAlignment w:val="auto"/>
              <w:rPr>
                <w:ins w:id="303" w:author="vivo_r02" w:date="2022-10-11T17:47:00Z"/>
                <w:rFonts w:eastAsia="等线"/>
                <w:color w:val="auto"/>
                <w:sz w:val="18"/>
                <w:szCs w:val="18"/>
                <w:lang w:val="x-none" w:eastAsia="en-US"/>
              </w:rPr>
            </w:pPr>
            <w:ins w:id="304" w:author="vivo_r02" w:date="2022-10-11T17:47:00Z">
              <w:r w:rsidRPr="00ED01C6">
                <w:rPr>
                  <w:rFonts w:eastAsia="等线"/>
                  <w:color w:val="auto"/>
                  <w:sz w:val="18"/>
                  <w:szCs w:val="18"/>
                  <w:lang w:val="x-none" w:eastAsia="en-US"/>
                </w:rPr>
                <w:t>Optional</w:t>
              </w:r>
            </w:ins>
          </w:p>
          <w:p w14:paraId="6233B41D" w14:textId="77777777" w:rsidR="00ED01C6" w:rsidRPr="00ED01C6" w:rsidRDefault="00ED01C6" w:rsidP="00ED01C6">
            <w:pPr>
              <w:numPr>
                <w:ilvl w:val="0"/>
                <w:numId w:val="63"/>
              </w:numPr>
              <w:overflowPunct/>
              <w:autoSpaceDE/>
              <w:autoSpaceDN/>
              <w:adjustRightInd/>
              <w:spacing w:after="0"/>
              <w:ind w:left="360"/>
              <w:jc w:val="both"/>
              <w:textAlignment w:val="auto"/>
              <w:rPr>
                <w:ins w:id="305" w:author="vivo_r02" w:date="2022-10-11T17:47:00Z"/>
                <w:rFonts w:eastAsia="等线"/>
                <w:color w:val="auto"/>
                <w:sz w:val="18"/>
                <w:szCs w:val="18"/>
                <w:lang w:val="x-none" w:eastAsia="en-US"/>
              </w:rPr>
            </w:pPr>
            <w:ins w:id="306" w:author="vivo_r02" w:date="2022-10-11T17:47:00Z">
              <w:r w:rsidRPr="00ED01C6">
                <w:rPr>
                  <w:rFonts w:eastAsia="等线"/>
                  <w:color w:val="auto"/>
                  <w:sz w:val="18"/>
                  <w:szCs w:val="18"/>
                  <w:lang w:val="x-none" w:eastAsia="en-US"/>
                </w:rPr>
                <w:t>Accuracy requirement;</w:t>
              </w:r>
            </w:ins>
          </w:p>
        </w:tc>
        <w:tc>
          <w:tcPr>
            <w:tcW w:w="2410" w:type="dxa"/>
            <w:shd w:val="clear" w:color="auto" w:fill="auto"/>
          </w:tcPr>
          <w:p w14:paraId="7491A56F" w14:textId="77777777" w:rsidR="00ED01C6" w:rsidRPr="00ED01C6" w:rsidRDefault="00ED01C6" w:rsidP="00ED01C6">
            <w:pPr>
              <w:overflowPunct/>
              <w:autoSpaceDE/>
              <w:autoSpaceDN/>
              <w:adjustRightInd/>
              <w:spacing w:after="0"/>
              <w:textAlignment w:val="auto"/>
              <w:rPr>
                <w:ins w:id="307" w:author="vivo_r02" w:date="2022-10-11T17:47:00Z"/>
                <w:rFonts w:eastAsia="等线"/>
                <w:color w:val="auto"/>
                <w:sz w:val="18"/>
                <w:szCs w:val="18"/>
                <w:lang w:val="en-US" w:eastAsia="en-US"/>
              </w:rPr>
            </w:pPr>
            <w:ins w:id="308" w:author="vivo_r02" w:date="2022-10-11T17:47:00Z">
              <w:r w:rsidRPr="00ED01C6">
                <w:rPr>
                  <w:rFonts w:eastAsia="等线"/>
                  <w:color w:val="auto"/>
                  <w:sz w:val="18"/>
                  <w:szCs w:val="18"/>
                  <w:lang w:val="en-US" w:eastAsia="en-US"/>
                </w:rPr>
                <w:t xml:space="preserve">No </w:t>
              </w:r>
              <w:proofErr w:type="spellStart"/>
              <w:r w:rsidRPr="00ED01C6">
                <w:rPr>
                  <w:rFonts w:eastAsia="等线"/>
                  <w:color w:val="auto"/>
                  <w:sz w:val="18"/>
                  <w:szCs w:val="18"/>
                  <w:lang w:val="en-US" w:eastAsia="en-US"/>
                </w:rPr>
                <w:t>enhancment</w:t>
              </w:r>
              <w:proofErr w:type="spellEnd"/>
              <w:r w:rsidRPr="00ED01C6">
                <w:rPr>
                  <w:rFonts w:eastAsia="等线"/>
                  <w:color w:val="auto"/>
                  <w:sz w:val="18"/>
                  <w:szCs w:val="18"/>
                  <w:lang w:val="en-US" w:eastAsia="en-US"/>
                </w:rPr>
                <w:t xml:space="preserve"> is needed from LCS system</w:t>
              </w:r>
            </w:ins>
          </w:p>
        </w:tc>
      </w:tr>
      <w:tr w:rsidR="00ED01C6" w:rsidRPr="00ED01C6" w14:paraId="17602B8B" w14:textId="77777777" w:rsidTr="008D239A">
        <w:trPr>
          <w:ins w:id="309" w:author="vivo_r02" w:date="2022-10-11T17:47:00Z"/>
        </w:trPr>
        <w:tc>
          <w:tcPr>
            <w:tcW w:w="1100" w:type="dxa"/>
            <w:shd w:val="clear" w:color="auto" w:fill="auto"/>
          </w:tcPr>
          <w:p w14:paraId="7F11A258" w14:textId="77777777" w:rsidR="00ED01C6" w:rsidRPr="00ED01C6" w:rsidRDefault="00ED01C6" w:rsidP="00ED01C6">
            <w:pPr>
              <w:overflowPunct/>
              <w:autoSpaceDE/>
              <w:autoSpaceDN/>
              <w:adjustRightInd/>
              <w:spacing w:after="0"/>
              <w:textAlignment w:val="auto"/>
              <w:rPr>
                <w:ins w:id="310" w:author="vivo_r02" w:date="2022-10-11T17:47:00Z"/>
                <w:rFonts w:eastAsia="等线"/>
                <w:color w:val="auto"/>
                <w:sz w:val="18"/>
                <w:szCs w:val="18"/>
                <w:lang w:val="x-none" w:eastAsia="en-US"/>
              </w:rPr>
            </w:pPr>
            <w:ins w:id="311" w:author="vivo_r02" w:date="2022-10-11T17:47:00Z">
              <w:r w:rsidRPr="00ED01C6">
                <w:rPr>
                  <w:rFonts w:eastAsia="等线"/>
                  <w:color w:val="auto"/>
                  <w:sz w:val="18"/>
                  <w:szCs w:val="18"/>
                  <w:lang w:val="x-none" w:eastAsia="en-US"/>
                </w:rPr>
                <w:t>Solution#55</w:t>
              </w:r>
            </w:ins>
          </w:p>
        </w:tc>
        <w:tc>
          <w:tcPr>
            <w:tcW w:w="2019" w:type="dxa"/>
          </w:tcPr>
          <w:p w14:paraId="628E041A" w14:textId="77777777" w:rsidR="00ED01C6" w:rsidRPr="00ED01C6" w:rsidRDefault="00ED01C6" w:rsidP="00ED01C6">
            <w:pPr>
              <w:overflowPunct/>
              <w:autoSpaceDE/>
              <w:autoSpaceDN/>
              <w:adjustRightInd/>
              <w:spacing w:after="0"/>
              <w:textAlignment w:val="auto"/>
              <w:rPr>
                <w:ins w:id="312" w:author="vivo_r02" w:date="2022-10-11T17:47:00Z"/>
                <w:rFonts w:eastAsia="等线"/>
                <w:color w:val="auto"/>
                <w:sz w:val="18"/>
                <w:szCs w:val="18"/>
                <w:lang w:val="en-US" w:eastAsia="en-US"/>
              </w:rPr>
            </w:pPr>
            <w:ins w:id="313" w:author="vivo_r02" w:date="2022-10-11T17:47:00Z">
              <w:r w:rsidRPr="00ED01C6">
                <w:rPr>
                  <w:rFonts w:eastAsia="等线"/>
                  <w:color w:val="auto"/>
                  <w:sz w:val="18"/>
                  <w:szCs w:val="18"/>
                  <w:lang w:val="en-US" w:eastAsia="en-US"/>
                </w:rPr>
                <w:t>New analytics ID to support obtaining UE location in both horizontal and vertical directions</w:t>
              </w:r>
            </w:ins>
          </w:p>
        </w:tc>
        <w:tc>
          <w:tcPr>
            <w:tcW w:w="1843" w:type="dxa"/>
          </w:tcPr>
          <w:p w14:paraId="7D403647" w14:textId="77777777" w:rsidR="00ED01C6" w:rsidRPr="00ED01C6" w:rsidRDefault="00ED01C6" w:rsidP="00ED01C6">
            <w:pPr>
              <w:overflowPunct/>
              <w:autoSpaceDE/>
              <w:autoSpaceDN/>
              <w:adjustRightInd/>
              <w:spacing w:after="0"/>
              <w:textAlignment w:val="auto"/>
              <w:rPr>
                <w:ins w:id="314" w:author="vivo_r02" w:date="2022-10-11T17:47:00Z"/>
                <w:rFonts w:eastAsia="等线"/>
                <w:color w:val="auto"/>
                <w:sz w:val="18"/>
                <w:szCs w:val="18"/>
                <w:lang w:val="en-US" w:eastAsia="en-US"/>
              </w:rPr>
            </w:pPr>
            <w:ins w:id="315" w:author="vivo_r02" w:date="2022-10-11T17:47:00Z">
              <w:r w:rsidRPr="00ED01C6">
                <w:rPr>
                  <w:rFonts w:eastAsia="等线"/>
                  <w:color w:val="auto"/>
                  <w:sz w:val="18"/>
                  <w:szCs w:val="18"/>
                  <w:lang w:val="en-US" w:eastAsia="en-US"/>
                </w:rPr>
                <w:t>Provides the UE location and velocity in both horizontal and vertical directions</w:t>
              </w:r>
            </w:ins>
          </w:p>
        </w:tc>
        <w:tc>
          <w:tcPr>
            <w:tcW w:w="2126" w:type="dxa"/>
            <w:shd w:val="clear" w:color="auto" w:fill="auto"/>
          </w:tcPr>
          <w:p w14:paraId="236F4405" w14:textId="77777777" w:rsidR="00ED01C6" w:rsidRPr="00ED01C6" w:rsidRDefault="00ED01C6" w:rsidP="00ED01C6">
            <w:pPr>
              <w:overflowPunct/>
              <w:autoSpaceDE/>
              <w:autoSpaceDN/>
              <w:adjustRightInd/>
              <w:spacing w:after="0"/>
              <w:textAlignment w:val="auto"/>
              <w:rPr>
                <w:ins w:id="316" w:author="vivo_r02" w:date="2022-10-11T17:47:00Z"/>
                <w:rFonts w:eastAsia="等线"/>
                <w:color w:val="auto"/>
                <w:sz w:val="18"/>
                <w:szCs w:val="18"/>
                <w:lang w:val="x-none" w:eastAsia="en-US"/>
              </w:rPr>
            </w:pPr>
            <w:ins w:id="317" w:author="vivo_r02" w:date="2022-10-11T17:47:00Z">
              <w:r w:rsidRPr="00ED01C6">
                <w:rPr>
                  <w:rFonts w:eastAsia="等线"/>
                  <w:color w:val="auto"/>
                  <w:sz w:val="18"/>
                  <w:szCs w:val="18"/>
                  <w:lang w:val="x-none" w:eastAsia="en-US"/>
                </w:rPr>
                <w:t>Mandatory</w:t>
              </w:r>
            </w:ins>
          </w:p>
          <w:p w14:paraId="7E9141F7" w14:textId="77777777" w:rsidR="00ED01C6" w:rsidRPr="00ED01C6" w:rsidRDefault="00ED01C6" w:rsidP="00ED01C6">
            <w:pPr>
              <w:numPr>
                <w:ilvl w:val="0"/>
                <w:numId w:val="63"/>
              </w:numPr>
              <w:overflowPunct/>
              <w:autoSpaceDE/>
              <w:autoSpaceDN/>
              <w:adjustRightInd/>
              <w:spacing w:after="0"/>
              <w:ind w:left="360"/>
              <w:jc w:val="both"/>
              <w:textAlignment w:val="auto"/>
              <w:rPr>
                <w:ins w:id="318" w:author="vivo_r02" w:date="2022-10-11T17:47:00Z"/>
                <w:rFonts w:eastAsia="等线"/>
                <w:color w:val="auto"/>
                <w:sz w:val="18"/>
                <w:szCs w:val="18"/>
                <w:lang w:val="x-none" w:eastAsia="en-US"/>
              </w:rPr>
            </w:pPr>
            <w:ins w:id="319" w:author="vivo_r02" w:date="2022-10-11T17:47:00Z">
              <w:r w:rsidRPr="00ED01C6">
                <w:rPr>
                  <w:rFonts w:eastAsia="等线"/>
                  <w:color w:val="auto"/>
                  <w:sz w:val="18"/>
                  <w:szCs w:val="18"/>
                  <w:lang w:val="x-none" w:eastAsia="zh-CN"/>
                </w:rPr>
                <w:t>UE ID;</w:t>
              </w:r>
            </w:ins>
          </w:p>
          <w:p w14:paraId="259C8BE1" w14:textId="77777777" w:rsidR="00ED01C6" w:rsidRPr="00ED01C6" w:rsidRDefault="00ED01C6" w:rsidP="00ED01C6">
            <w:pPr>
              <w:numPr>
                <w:ilvl w:val="0"/>
                <w:numId w:val="63"/>
              </w:numPr>
              <w:overflowPunct/>
              <w:autoSpaceDE/>
              <w:autoSpaceDN/>
              <w:adjustRightInd/>
              <w:spacing w:after="0"/>
              <w:ind w:left="360"/>
              <w:jc w:val="both"/>
              <w:textAlignment w:val="auto"/>
              <w:rPr>
                <w:ins w:id="320" w:author="vivo_r02" w:date="2022-10-11T17:47:00Z"/>
                <w:rFonts w:eastAsia="等线"/>
                <w:color w:val="auto"/>
                <w:sz w:val="18"/>
                <w:szCs w:val="18"/>
                <w:lang w:val="x-none" w:eastAsia="en-US"/>
              </w:rPr>
            </w:pPr>
            <w:ins w:id="321" w:author="vivo_r02" w:date="2022-10-11T17:47:00Z">
              <w:r w:rsidRPr="00ED01C6">
                <w:rPr>
                  <w:rFonts w:eastAsia="等线"/>
                  <w:color w:val="auto"/>
                  <w:sz w:val="18"/>
                  <w:szCs w:val="18"/>
                  <w:lang w:val="x-none" w:eastAsia="en-US"/>
                </w:rPr>
                <w:t>horizontal accuracy and vertical accuracy;</w:t>
              </w:r>
            </w:ins>
          </w:p>
        </w:tc>
        <w:tc>
          <w:tcPr>
            <w:tcW w:w="2410" w:type="dxa"/>
            <w:shd w:val="clear" w:color="auto" w:fill="auto"/>
          </w:tcPr>
          <w:p w14:paraId="01AF06FE" w14:textId="77777777" w:rsidR="00ED01C6" w:rsidRPr="00ED01C6" w:rsidRDefault="00ED01C6" w:rsidP="00ED01C6">
            <w:pPr>
              <w:overflowPunct/>
              <w:autoSpaceDE/>
              <w:autoSpaceDN/>
              <w:adjustRightInd/>
              <w:spacing w:after="0"/>
              <w:textAlignment w:val="auto"/>
              <w:rPr>
                <w:ins w:id="322" w:author="vivo_r02" w:date="2022-10-11T17:47:00Z"/>
                <w:rFonts w:eastAsia="等线"/>
                <w:color w:val="auto"/>
                <w:sz w:val="18"/>
                <w:szCs w:val="18"/>
                <w:lang w:val="en-US" w:eastAsia="en-US"/>
              </w:rPr>
            </w:pPr>
            <w:ins w:id="323" w:author="vivo_r02" w:date="2022-10-11T17:47:00Z">
              <w:r w:rsidRPr="00ED01C6">
                <w:rPr>
                  <w:rFonts w:eastAsia="等线"/>
                  <w:color w:val="auto"/>
                  <w:sz w:val="18"/>
                  <w:szCs w:val="18"/>
                  <w:lang w:val="en-US" w:eastAsia="en-US"/>
                </w:rPr>
                <w:t>Enhancements are needed:</w:t>
              </w:r>
            </w:ins>
          </w:p>
          <w:p w14:paraId="32ABDFFE" w14:textId="77777777" w:rsidR="00ED01C6" w:rsidRPr="00ED01C6" w:rsidRDefault="00ED01C6" w:rsidP="00ED01C6">
            <w:pPr>
              <w:numPr>
                <w:ilvl w:val="0"/>
                <w:numId w:val="63"/>
              </w:numPr>
              <w:overflowPunct/>
              <w:autoSpaceDE/>
              <w:autoSpaceDN/>
              <w:adjustRightInd/>
              <w:spacing w:after="0"/>
              <w:ind w:left="360"/>
              <w:jc w:val="both"/>
              <w:textAlignment w:val="auto"/>
              <w:rPr>
                <w:ins w:id="324" w:author="vivo_r02" w:date="2022-10-11T17:47:00Z"/>
                <w:rFonts w:eastAsia="等线"/>
                <w:color w:val="auto"/>
                <w:sz w:val="18"/>
                <w:szCs w:val="18"/>
                <w:lang w:val="en-US" w:eastAsia="en-US"/>
              </w:rPr>
            </w:pPr>
            <w:ins w:id="325" w:author="vivo_r02" w:date="2022-10-11T17:47:00Z">
              <w:r w:rsidRPr="00ED01C6">
                <w:rPr>
                  <w:rFonts w:eastAsia="等线"/>
                  <w:color w:val="auto"/>
                  <w:sz w:val="18"/>
                  <w:szCs w:val="18"/>
                  <w:lang w:val="en-US" w:eastAsia="en-US"/>
                </w:rPr>
                <w:t>UE location in horizontal and vertical directions</w:t>
              </w:r>
            </w:ins>
          </w:p>
          <w:p w14:paraId="06BCE314" w14:textId="77777777" w:rsidR="00ED01C6" w:rsidRPr="00ED01C6" w:rsidRDefault="00ED01C6" w:rsidP="00ED01C6">
            <w:pPr>
              <w:numPr>
                <w:ilvl w:val="0"/>
                <w:numId w:val="63"/>
              </w:numPr>
              <w:overflowPunct/>
              <w:autoSpaceDE/>
              <w:autoSpaceDN/>
              <w:adjustRightInd/>
              <w:spacing w:after="0"/>
              <w:ind w:left="360"/>
              <w:jc w:val="both"/>
              <w:textAlignment w:val="auto"/>
              <w:rPr>
                <w:ins w:id="326" w:author="vivo_r02" w:date="2022-10-11T17:47:00Z"/>
                <w:rFonts w:eastAsia="等线"/>
                <w:color w:val="auto"/>
                <w:sz w:val="18"/>
                <w:szCs w:val="18"/>
                <w:lang w:val="en-US" w:eastAsia="en-US"/>
              </w:rPr>
            </w:pPr>
            <w:ins w:id="327" w:author="vivo_r02" w:date="2022-10-11T17:47:00Z">
              <w:r w:rsidRPr="00ED01C6">
                <w:rPr>
                  <w:rFonts w:eastAsia="等线"/>
                  <w:color w:val="auto"/>
                  <w:sz w:val="18"/>
                  <w:szCs w:val="18"/>
                  <w:lang w:val="en-US" w:eastAsia="en-US"/>
                </w:rPr>
                <w:t>UE location accuracy in horizontal and vertical directions</w:t>
              </w:r>
            </w:ins>
          </w:p>
        </w:tc>
      </w:tr>
      <w:tr w:rsidR="00ED01C6" w:rsidRPr="00ED01C6" w14:paraId="483331E3" w14:textId="77777777" w:rsidTr="008D239A">
        <w:trPr>
          <w:ins w:id="328" w:author="vivo_r02" w:date="2022-10-11T17:47:00Z"/>
        </w:trPr>
        <w:tc>
          <w:tcPr>
            <w:tcW w:w="1100" w:type="dxa"/>
            <w:shd w:val="clear" w:color="auto" w:fill="auto"/>
          </w:tcPr>
          <w:p w14:paraId="5F732C97" w14:textId="77777777" w:rsidR="00ED01C6" w:rsidRPr="00ED01C6" w:rsidRDefault="00ED01C6" w:rsidP="00ED01C6">
            <w:pPr>
              <w:overflowPunct/>
              <w:autoSpaceDE/>
              <w:autoSpaceDN/>
              <w:adjustRightInd/>
              <w:textAlignment w:val="auto"/>
              <w:rPr>
                <w:ins w:id="329" w:author="vivo_r02" w:date="2022-10-11T17:47:00Z"/>
                <w:rFonts w:eastAsia="等线"/>
                <w:color w:val="auto"/>
                <w:sz w:val="18"/>
                <w:szCs w:val="18"/>
                <w:lang w:val="x-none" w:eastAsia="en-US"/>
              </w:rPr>
            </w:pPr>
            <w:ins w:id="330" w:author="vivo_r02" w:date="2022-10-11T17:47:00Z">
              <w:r w:rsidRPr="00ED01C6">
                <w:rPr>
                  <w:rFonts w:eastAsia="等线"/>
                  <w:color w:val="auto"/>
                  <w:sz w:val="18"/>
                  <w:szCs w:val="18"/>
                  <w:lang w:val="x-none" w:eastAsia="en-US"/>
                </w:rPr>
                <w:t>Solution#56</w:t>
              </w:r>
            </w:ins>
          </w:p>
        </w:tc>
        <w:tc>
          <w:tcPr>
            <w:tcW w:w="2019" w:type="dxa"/>
          </w:tcPr>
          <w:p w14:paraId="6082866E" w14:textId="77777777" w:rsidR="00ED01C6" w:rsidRPr="00ED01C6" w:rsidRDefault="00ED01C6" w:rsidP="00ED01C6">
            <w:pPr>
              <w:overflowPunct/>
              <w:autoSpaceDE/>
              <w:autoSpaceDN/>
              <w:adjustRightInd/>
              <w:spacing w:after="0"/>
              <w:textAlignment w:val="auto"/>
              <w:rPr>
                <w:ins w:id="331" w:author="vivo_r02" w:date="2022-10-11T17:47:00Z"/>
                <w:rFonts w:eastAsia="等线"/>
                <w:color w:val="auto"/>
                <w:sz w:val="18"/>
                <w:szCs w:val="18"/>
                <w:lang w:val="en-US" w:eastAsia="en-US"/>
              </w:rPr>
            </w:pPr>
            <w:ins w:id="332" w:author="vivo_r02" w:date="2022-10-11T17:47:00Z">
              <w:r w:rsidRPr="00ED01C6">
                <w:rPr>
                  <w:rFonts w:eastAsia="等线"/>
                  <w:color w:val="auto"/>
                  <w:sz w:val="18"/>
                  <w:szCs w:val="18"/>
                  <w:lang w:val="en-US" w:eastAsia="en-US"/>
                </w:rPr>
                <w:t>New analytics ID to support emergency service</w:t>
              </w:r>
            </w:ins>
          </w:p>
        </w:tc>
        <w:tc>
          <w:tcPr>
            <w:tcW w:w="1843" w:type="dxa"/>
          </w:tcPr>
          <w:p w14:paraId="0A6C012E" w14:textId="77777777" w:rsidR="00ED01C6" w:rsidRPr="00ED01C6" w:rsidRDefault="00ED01C6" w:rsidP="00ED01C6">
            <w:pPr>
              <w:overflowPunct/>
              <w:autoSpaceDE/>
              <w:autoSpaceDN/>
              <w:adjustRightInd/>
              <w:spacing w:after="0"/>
              <w:textAlignment w:val="auto"/>
              <w:rPr>
                <w:ins w:id="333" w:author="vivo_r02" w:date="2022-10-11T17:47:00Z"/>
                <w:rFonts w:eastAsia="等线"/>
                <w:color w:val="auto"/>
                <w:sz w:val="18"/>
                <w:szCs w:val="18"/>
                <w:lang w:val="en-US" w:eastAsia="en-US"/>
              </w:rPr>
            </w:pPr>
            <w:ins w:id="334" w:author="vivo_r02" w:date="2022-10-11T17:47:00Z">
              <w:r w:rsidRPr="00ED01C6">
                <w:rPr>
                  <w:rFonts w:eastAsia="等线"/>
                  <w:color w:val="auto"/>
                  <w:sz w:val="18"/>
                  <w:szCs w:val="18"/>
                  <w:lang w:val="en-US" w:eastAsia="en-US"/>
                </w:rPr>
                <w:t>Provides the UE location (Public Safety Answering Point)</w:t>
              </w:r>
            </w:ins>
          </w:p>
        </w:tc>
        <w:tc>
          <w:tcPr>
            <w:tcW w:w="2126" w:type="dxa"/>
            <w:shd w:val="clear" w:color="auto" w:fill="auto"/>
          </w:tcPr>
          <w:p w14:paraId="6C7605AB" w14:textId="77777777" w:rsidR="00ED01C6" w:rsidRPr="00ED01C6" w:rsidRDefault="00ED01C6" w:rsidP="00ED01C6">
            <w:pPr>
              <w:overflowPunct/>
              <w:autoSpaceDE/>
              <w:autoSpaceDN/>
              <w:adjustRightInd/>
              <w:spacing w:after="0"/>
              <w:textAlignment w:val="auto"/>
              <w:rPr>
                <w:ins w:id="335" w:author="vivo_r02" w:date="2022-10-11T17:47:00Z"/>
                <w:rFonts w:eastAsia="等线"/>
                <w:color w:val="auto"/>
                <w:sz w:val="18"/>
                <w:szCs w:val="18"/>
                <w:lang w:val="x-none" w:eastAsia="en-US"/>
              </w:rPr>
            </w:pPr>
            <w:ins w:id="336" w:author="vivo_r02" w:date="2022-10-11T17:47:00Z">
              <w:r w:rsidRPr="00ED01C6">
                <w:rPr>
                  <w:rFonts w:eastAsia="等线"/>
                  <w:color w:val="auto"/>
                  <w:sz w:val="18"/>
                  <w:szCs w:val="18"/>
                  <w:lang w:val="x-none" w:eastAsia="en-US"/>
                </w:rPr>
                <w:t>Mandatory</w:t>
              </w:r>
            </w:ins>
          </w:p>
          <w:p w14:paraId="06C467A9" w14:textId="77777777" w:rsidR="00ED01C6" w:rsidRPr="00ED01C6" w:rsidRDefault="00ED01C6" w:rsidP="00ED01C6">
            <w:pPr>
              <w:numPr>
                <w:ilvl w:val="0"/>
                <w:numId w:val="63"/>
              </w:numPr>
              <w:overflowPunct/>
              <w:autoSpaceDE/>
              <w:autoSpaceDN/>
              <w:adjustRightInd/>
              <w:spacing w:after="0"/>
              <w:ind w:left="360"/>
              <w:jc w:val="both"/>
              <w:textAlignment w:val="auto"/>
              <w:rPr>
                <w:ins w:id="337" w:author="vivo_r02" w:date="2022-10-11T17:47:00Z"/>
                <w:rFonts w:eastAsia="等线"/>
                <w:color w:val="auto"/>
                <w:sz w:val="18"/>
                <w:szCs w:val="18"/>
                <w:lang w:val="x-none" w:eastAsia="en-US"/>
              </w:rPr>
            </w:pPr>
            <w:ins w:id="338" w:author="vivo_r02" w:date="2022-10-11T17:47:00Z">
              <w:r w:rsidRPr="00ED01C6">
                <w:rPr>
                  <w:rFonts w:eastAsia="等线"/>
                  <w:color w:val="auto"/>
                  <w:sz w:val="18"/>
                  <w:szCs w:val="18"/>
                  <w:lang w:val="x-none" w:eastAsia="zh-CN"/>
                </w:rPr>
                <w:t>UE ID;</w:t>
              </w:r>
            </w:ins>
          </w:p>
        </w:tc>
        <w:tc>
          <w:tcPr>
            <w:tcW w:w="2410" w:type="dxa"/>
            <w:shd w:val="clear" w:color="auto" w:fill="auto"/>
          </w:tcPr>
          <w:p w14:paraId="37C97FA8" w14:textId="77777777" w:rsidR="00ED01C6" w:rsidRPr="00ED01C6" w:rsidRDefault="00ED01C6" w:rsidP="00ED01C6">
            <w:pPr>
              <w:overflowPunct/>
              <w:autoSpaceDE/>
              <w:autoSpaceDN/>
              <w:adjustRightInd/>
              <w:spacing w:after="0"/>
              <w:textAlignment w:val="auto"/>
              <w:rPr>
                <w:ins w:id="339" w:author="vivo_r02" w:date="2022-10-11T17:47:00Z"/>
                <w:rFonts w:eastAsia="等线"/>
                <w:color w:val="auto"/>
                <w:sz w:val="18"/>
                <w:szCs w:val="18"/>
                <w:lang w:val="en-US" w:eastAsia="en-US"/>
              </w:rPr>
            </w:pPr>
            <w:ins w:id="340" w:author="vivo_r02" w:date="2022-10-11T17:47:00Z">
              <w:r w:rsidRPr="00ED01C6">
                <w:rPr>
                  <w:rFonts w:eastAsia="等线"/>
                  <w:color w:val="auto"/>
                  <w:sz w:val="18"/>
                  <w:szCs w:val="18"/>
                  <w:lang w:val="en-US" w:eastAsia="en-US"/>
                </w:rPr>
                <w:t>No enhancement is needed from LCS system</w:t>
              </w:r>
            </w:ins>
          </w:p>
        </w:tc>
      </w:tr>
      <w:tr w:rsidR="00ED01C6" w:rsidRPr="00ED01C6" w14:paraId="4841618E" w14:textId="77777777" w:rsidTr="008D239A">
        <w:trPr>
          <w:ins w:id="341" w:author="vivo_r02" w:date="2022-10-11T17:47:00Z"/>
        </w:trPr>
        <w:tc>
          <w:tcPr>
            <w:tcW w:w="1100" w:type="dxa"/>
            <w:shd w:val="clear" w:color="auto" w:fill="auto"/>
          </w:tcPr>
          <w:p w14:paraId="6F0DB3D8" w14:textId="77777777" w:rsidR="00ED01C6" w:rsidRPr="00ED01C6" w:rsidRDefault="00ED01C6" w:rsidP="00ED01C6">
            <w:pPr>
              <w:overflowPunct/>
              <w:autoSpaceDE/>
              <w:autoSpaceDN/>
              <w:adjustRightInd/>
              <w:textAlignment w:val="auto"/>
              <w:rPr>
                <w:ins w:id="342" w:author="vivo_r02" w:date="2022-10-11T17:47:00Z"/>
                <w:rFonts w:eastAsia="等线"/>
                <w:color w:val="auto"/>
                <w:sz w:val="18"/>
                <w:szCs w:val="18"/>
                <w:lang w:val="x-none" w:eastAsia="en-US"/>
              </w:rPr>
            </w:pPr>
            <w:ins w:id="343" w:author="vivo_r02" w:date="2022-10-11T17:47:00Z">
              <w:r w:rsidRPr="00ED01C6">
                <w:rPr>
                  <w:rFonts w:eastAsia="等线"/>
                  <w:color w:val="auto"/>
                  <w:sz w:val="18"/>
                  <w:szCs w:val="18"/>
                  <w:lang w:val="x-none" w:eastAsia="en-US"/>
                </w:rPr>
                <w:t>Solution#58</w:t>
              </w:r>
            </w:ins>
          </w:p>
        </w:tc>
        <w:tc>
          <w:tcPr>
            <w:tcW w:w="2019" w:type="dxa"/>
          </w:tcPr>
          <w:p w14:paraId="7BB95243" w14:textId="6EF9D920" w:rsidR="00ED01C6" w:rsidRPr="00ED01C6" w:rsidRDefault="00ED01C6" w:rsidP="00ED01C6">
            <w:pPr>
              <w:overflowPunct/>
              <w:autoSpaceDE/>
              <w:autoSpaceDN/>
              <w:adjustRightInd/>
              <w:spacing w:after="0"/>
              <w:textAlignment w:val="auto"/>
              <w:rPr>
                <w:ins w:id="344" w:author="vivo_r02" w:date="2022-10-11T17:47:00Z"/>
                <w:rFonts w:eastAsia="等线"/>
                <w:color w:val="auto"/>
                <w:sz w:val="18"/>
                <w:szCs w:val="18"/>
                <w:lang w:val="en-US" w:eastAsia="en-US"/>
              </w:rPr>
            </w:pPr>
            <w:ins w:id="345" w:author="vivo_r02" w:date="2022-10-11T17:47:00Z">
              <w:r w:rsidRPr="00ED01C6">
                <w:rPr>
                  <w:rFonts w:eastAsia="等线"/>
                  <w:color w:val="auto"/>
                  <w:sz w:val="18"/>
                  <w:szCs w:val="18"/>
                  <w:lang w:val="en-US" w:eastAsia="en-US"/>
                </w:rPr>
                <w:t>Existing analytics ID with finer granularity location request</w:t>
              </w:r>
            </w:ins>
            <w:ins w:id="346" w:author="Lenovo r03" w:date="2022-10-11T17:35:00Z">
              <w:r w:rsidR="00A96B49">
                <w:rPr>
                  <w:rFonts w:eastAsia="等线"/>
                  <w:color w:val="auto"/>
                  <w:sz w:val="18"/>
                  <w:szCs w:val="18"/>
                  <w:lang w:val="en-US" w:eastAsia="en-US"/>
                </w:rPr>
                <w:t xml:space="preserve">. </w:t>
              </w:r>
              <w:r w:rsidR="00A96B49" w:rsidRPr="00A164F1">
                <w:rPr>
                  <w:rFonts w:eastAsia="等线"/>
                  <w:color w:val="auto"/>
                  <w:sz w:val="18"/>
                  <w:szCs w:val="18"/>
                  <w:highlight w:val="green"/>
                  <w:lang w:val="en-US" w:eastAsia="en-US"/>
                  <w:rPrChange w:id="347" w:author="Lenovo r03" w:date="2022-10-11T17:38:00Z">
                    <w:rPr>
                      <w:rFonts w:eastAsia="等线"/>
                      <w:color w:val="auto"/>
                      <w:sz w:val="18"/>
                      <w:szCs w:val="18"/>
                      <w:lang w:val="en-US" w:eastAsia="en-US"/>
                    </w:rPr>
                  </w:rPrChange>
                </w:rPr>
                <w:t>The location request</w:t>
              </w:r>
            </w:ins>
            <w:ins w:id="348" w:author="Lenovo r03" w:date="2022-10-11T17:36:00Z">
              <w:r w:rsidR="00A96B49" w:rsidRPr="00A164F1">
                <w:rPr>
                  <w:rFonts w:eastAsia="等线"/>
                  <w:color w:val="auto"/>
                  <w:sz w:val="18"/>
                  <w:szCs w:val="18"/>
                  <w:highlight w:val="green"/>
                  <w:lang w:val="en-US" w:eastAsia="en-US"/>
                  <w:rPrChange w:id="349" w:author="Lenovo r03" w:date="2022-10-11T17:38:00Z">
                    <w:rPr>
                      <w:rFonts w:eastAsia="等线"/>
                      <w:color w:val="auto"/>
                      <w:sz w:val="18"/>
                      <w:szCs w:val="18"/>
                      <w:lang w:val="en-US" w:eastAsia="en-US"/>
                    </w:rPr>
                  </w:rPrChange>
                </w:rPr>
                <w:t xml:space="preserve"> includes Motion Events (</w:t>
              </w:r>
              <w:r w:rsidR="00A96B49" w:rsidRPr="00A164F1">
                <w:rPr>
                  <w:rFonts w:eastAsia="等线"/>
                  <w:sz w:val="18"/>
                  <w:szCs w:val="18"/>
                  <w:highlight w:val="green"/>
                  <w:lang w:val="en-US"/>
                  <w:rPrChange w:id="350" w:author="Lenovo r03" w:date="2022-10-11T17:38:00Z">
                    <w:rPr>
                      <w:rFonts w:eastAsia="等线"/>
                      <w:lang w:val="en-US"/>
                    </w:rPr>
                  </w:rPrChange>
                </w:rPr>
                <w:t xml:space="preserve">An event where the UE moves by more than some predefined </w:t>
              </w:r>
              <w:proofErr w:type="gramStart"/>
              <w:r w:rsidR="00A96B49" w:rsidRPr="00A164F1">
                <w:rPr>
                  <w:rFonts w:eastAsia="等线"/>
                  <w:sz w:val="18"/>
                  <w:szCs w:val="18"/>
                  <w:highlight w:val="green"/>
                  <w:lang w:val="en-US"/>
                  <w:rPrChange w:id="351" w:author="Lenovo r03" w:date="2022-10-11T17:38:00Z">
                    <w:rPr>
                      <w:rFonts w:eastAsia="等线"/>
                      <w:lang w:val="en-US"/>
                    </w:rPr>
                  </w:rPrChange>
                </w:rPr>
                <w:t>straight line</w:t>
              </w:r>
              <w:proofErr w:type="gramEnd"/>
              <w:r w:rsidR="00A96B49" w:rsidRPr="00A164F1">
                <w:rPr>
                  <w:rFonts w:eastAsia="等线"/>
                  <w:sz w:val="18"/>
                  <w:szCs w:val="18"/>
                  <w:highlight w:val="green"/>
                  <w:lang w:val="en-US"/>
                  <w:rPrChange w:id="352" w:author="Lenovo r03" w:date="2022-10-11T17:38:00Z">
                    <w:rPr>
                      <w:rFonts w:eastAsia="等线"/>
                      <w:lang w:val="en-US"/>
                    </w:rPr>
                  </w:rPrChange>
                </w:rPr>
                <w:t xml:space="preserve"> distance from a previous location before reporting a location.)</w:t>
              </w:r>
            </w:ins>
          </w:p>
        </w:tc>
        <w:tc>
          <w:tcPr>
            <w:tcW w:w="1843" w:type="dxa"/>
          </w:tcPr>
          <w:p w14:paraId="0F95CAA8" w14:textId="7FDCEC99" w:rsidR="00ED01C6" w:rsidRPr="00ED01C6" w:rsidRDefault="00ED01C6" w:rsidP="00ED01C6">
            <w:pPr>
              <w:overflowPunct/>
              <w:autoSpaceDE/>
              <w:autoSpaceDN/>
              <w:adjustRightInd/>
              <w:spacing w:after="0"/>
              <w:textAlignment w:val="auto"/>
              <w:rPr>
                <w:ins w:id="353" w:author="vivo_r02" w:date="2022-10-11T17:47:00Z"/>
                <w:rFonts w:eastAsia="等线"/>
                <w:color w:val="auto"/>
                <w:sz w:val="18"/>
                <w:szCs w:val="18"/>
                <w:lang w:val="en-US" w:eastAsia="en-US"/>
              </w:rPr>
            </w:pPr>
            <w:ins w:id="354" w:author="vivo_r02" w:date="2022-10-11T17:47:00Z">
              <w:r w:rsidRPr="00ED01C6">
                <w:rPr>
                  <w:rFonts w:eastAsia="等线"/>
                  <w:color w:val="auto"/>
                  <w:sz w:val="18"/>
                  <w:szCs w:val="18"/>
                  <w:lang w:val="en-US" w:eastAsia="en-US"/>
                </w:rPr>
                <w:t>Existing output analytics with UE location in finer granularity instead of TA/cell level</w:t>
              </w:r>
            </w:ins>
            <w:ins w:id="355" w:author="Lenovo r03" w:date="2022-10-11T17:42:00Z">
              <w:r w:rsidR="00BB78EB">
                <w:rPr>
                  <w:rFonts w:eastAsia="等线"/>
                  <w:color w:val="auto"/>
                  <w:sz w:val="18"/>
                  <w:szCs w:val="18"/>
                  <w:lang w:val="en-US" w:eastAsia="en-US"/>
                </w:rPr>
                <w:t xml:space="preserve">. </w:t>
              </w:r>
              <w:r w:rsidR="00BB78EB" w:rsidRPr="00BB78EB">
                <w:rPr>
                  <w:rFonts w:eastAsia="等线"/>
                  <w:color w:val="auto"/>
                  <w:sz w:val="18"/>
                  <w:szCs w:val="18"/>
                  <w:highlight w:val="green"/>
                  <w:lang w:val="en-US" w:eastAsia="en-US"/>
                  <w:rPrChange w:id="356" w:author="Lenovo r03" w:date="2022-10-11T17:43:00Z">
                    <w:rPr>
                      <w:rFonts w:eastAsia="等线"/>
                      <w:color w:val="auto"/>
                      <w:sz w:val="18"/>
                      <w:szCs w:val="18"/>
                      <w:lang w:val="en-US" w:eastAsia="en-US"/>
                    </w:rPr>
                  </w:rPrChange>
                </w:rPr>
                <w:t>Analytic output includes analytics only for UEs that have met the cr</w:t>
              </w:r>
            </w:ins>
            <w:ins w:id="357" w:author="Lenovo r03" w:date="2022-10-11T17:43:00Z">
              <w:r w:rsidR="00BB78EB" w:rsidRPr="00BB78EB">
                <w:rPr>
                  <w:rFonts w:eastAsia="等线"/>
                  <w:color w:val="auto"/>
                  <w:sz w:val="18"/>
                  <w:szCs w:val="18"/>
                  <w:highlight w:val="green"/>
                  <w:lang w:val="en-US" w:eastAsia="en-US"/>
                  <w:rPrChange w:id="358" w:author="Lenovo r03" w:date="2022-10-11T17:43:00Z">
                    <w:rPr>
                      <w:rFonts w:eastAsia="等线"/>
                      <w:color w:val="auto"/>
                      <w:sz w:val="18"/>
                      <w:szCs w:val="18"/>
                      <w:lang w:val="en-US" w:eastAsia="en-US"/>
                    </w:rPr>
                  </w:rPrChange>
                </w:rPr>
                <w:t>iteria of the motion event in the consumer request.</w:t>
              </w:r>
            </w:ins>
          </w:p>
        </w:tc>
        <w:tc>
          <w:tcPr>
            <w:tcW w:w="2126" w:type="dxa"/>
            <w:shd w:val="clear" w:color="auto" w:fill="auto"/>
          </w:tcPr>
          <w:p w14:paraId="008C3B51" w14:textId="77777777" w:rsidR="00ED01C6" w:rsidRPr="00ED01C6" w:rsidRDefault="00ED01C6" w:rsidP="00ED01C6">
            <w:pPr>
              <w:overflowPunct/>
              <w:autoSpaceDE/>
              <w:autoSpaceDN/>
              <w:adjustRightInd/>
              <w:spacing w:after="0"/>
              <w:textAlignment w:val="auto"/>
              <w:rPr>
                <w:ins w:id="359" w:author="vivo_r02" w:date="2022-10-11T17:47:00Z"/>
                <w:rFonts w:eastAsia="等线"/>
                <w:color w:val="auto"/>
                <w:sz w:val="18"/>
                <w:szCs w:val="18"/>
                <w:lang w:val="x-none" w:eastAsia="en-US"/>
              </w:rPr>
            </w:pPr>
            <w:ins w:id="360" w:author="vivo_r02" w:date="2022-10-11T17:47:00Z">
              <w:r w:rsidRPr="00ED01C6">
                <w:rPr>
                  <w:rFonts w:eastAsia="等线"/>
                  <w:color w:val="auto"/>
                  <w:sz w:val="18"/>
                  <w:szCs w:val="18"/>
                  <w:lang w:val="x-none" w:eastAsia="en-US"/>
                </w:rPr>
                <w:t>Mandatory</w:t>
              </w:r>
            </w:ins>
          </w:p>
          <w:p w14:paraId="1ECC5351" w14:textId="77777777" w:rsidR="00ED01C6" w:rsidRPr="00ED01C6" w:rsidRDefault="00ED01C6" w:rsidP="00ED01C6">
            <w:pPr>
              <w:numPr>
                <w:ilvl w:val="0"/>
                <w:numId w:val="63"/>
              </w:numPr>
              <w:overflowPunct/>
              <w:autoSpaceDE/>
              <w:autoSpaceDN/>
              <w:adjustRightInd/>
              <w:spacing w:after="0"/>
              <w:ind w:left="360"/>
              <w:jc w:val="both"/>
              <w:textAlignment w:val="auto"/>
              <w:rPr>
                <w:ins w:id="361" w:author="vivo_r02" w:date="2022-10-11T17:47:00Z"/>
                <w:rFonts w:eastAsia="等线"/>
                <w:color w:val="auto"/>
                <w:sz w:val="18"/>
                <w:szCs w:val="18"/>
                <w:lang w:val="x-none" w:eastAsia="en-US"/>
              </w:rPr>
            </w:pPr>
            <w:ins w:id="362" w:author="vivo_r02" w:date="2022-10-11T17:47:00Z">
              <w:r w:rsidRPr="00ED01C6">
                <w:rPr>
                  <w:rFonts w:eastAsia="等线"/>
                  <w:color w:val="auto"/>
                  <w:sz w:val="18"/>
                  <w:szCs w:val="18"/>
                  <w:lang w:val="x-none" w:eastAsia="en-US"/>
                </w:rPr>
                <w:t>Area information;</w:t>
              </w:r>
            </w:ins>
          </w:p>
          <w:p w14:paraId="1FA50972" w14:textId="77777777" w:rsidR="00ED01C6" w:rsidRPr="00ED01C6" w:rsidRDefault="00ED01C6" w:rsidP="00ED01C6">
            <w:pPr>
              <w:numPr>
                <w:ilvl w:val="0"/>
                <w:numId w:val="63"/>
              </w:numPr>
              <w:overflowPunct/>
              <w:autoSpaceDE/>
              <w:autoSpaceDN/>
              <w:adjustRightInd/>
              <w:spacing w:after="0"/>
              <w:ind w:left="360"/>
              <w:jc w:val="both"/>
              <w:textAlignment w:val="auto"/>
              <w:rPr>
                <w:ins w:id="363" w:author="vivo_r02" w:date="2022-10-11T17:47:00Z"/>
                <w:rFonts w:eastAsia="等线"/>
                <w:color w:val="auto"/>
                <w:sz w:val="18"/>
                <w:szCs w:val="18"/>
                <w:lang w:val="x-none" w:eastAsia="en-US"/>
              </w:rPr>
            </w:pPr>
            <w:ins w:id="364" w:author="vivo_r02" w:date="2022-10-11T17:47:00Z">
              <w:r w:rsidRPr="00ED01C6">
                <w:rPr>
                  <w:rFonts w:eastAsia="等线"/>
                  <w:color w:val="auto"/>
                  <w:sz w:val="18"/>
                  <w:szCs w:val="18"/>
                  <w:lang w:val="x-none" w:eastAsia="zh-CN"/>
                </w:rPr>
                <w:t>Target UE or any UE;</w:t>
              </w:r>
            </w:ins>
          </w:p>
        </w:tc>
        <w:tc>
          <w:tcPr>
            <w:tcW w:w="2410" w:type="dxa"/>
            <w:shd w:val="clear" w:color="auto" w:fill="auto"/>
          </w:tcPr>
          <w:p w14:paraId="1968102E" w14:textId="77777777" w:rsidR="00ED01C6" w:rsidRPr="00ED01C6" w:rsidRDefault="00ED01C6" w:rsidP="00ED01C6">
            <w:pPr>
              <w:keepNext/>
              <w:keepLines/>
              <w:overflowPunct/>
              <w:autoSpaceDE/>
              <w:autoSpaceDN/>
              <w:adjustRightInd/>
              <w:spacing w:after="0"/>
              <w:textAlignment w:val="auto"/>
              <w:rPr>
                <w:ins w:id="365" w:author="vivo_r02" w:date="2022-10-11T17:47:00Z"/>
                <w:rFonts w:eastAsia="等线"/>
                <w:color w:val="auto"/>
                <w:sz w:val="18"/>
                <w:szCs w:val="18"/>
                <w:lang w:eastAsia="en-US"/>
              </w:rPr>
            </w:pPr>
            <w:ins w:id="366" w:author="vivo_r02" w:date="2022-10-11T17:47:00Z">
              <w:r w:rsidRPr="00ED01C6">
                <w:rPr>
                  <w:rFonts w:eastAsia="等线"/>
                  <w:color w:val="auto"/>
                  <w:sz w:val="18"/>
                  <w:szCs w:val="18"/>
                  <w:lang w:val="en-US" w:eastAsia="en-US"/>
                </w:rPr>
                <w:t>No enhancement is needed from LCS system</w:t>
              </w:r>
            </w:ins>
          </w:p>
        </w:tc>
      </w:tr>
      <w:tr w:rsidR="00ED01C6" w:rsidRPr="00ED01C6" w14:paraId="0E84FDBA" w14:textId="77777777" w:rsidTr="008D239A">
        <w:trPr>
          <w:ins w:id="367" w:author="vivo_r02" w:date="2022-10-11T17:47:00Z"/>
        </w:trPr>
        <w:tc>
          <w:tcPr>
            <w:tcW w:w="1100" w:type="dxa"/>
            <w:shd w:val="clear" w:color="auto" w:fill="auto"/>
          </w:tcPr>
          <w:p w14:paraId="0F48668F" w14:textId="77777777" w:rsidR="00ED01C6" w:rsidRPr="00ED01C6" w:rsidRDefault="00ED01C6" w:rsidP="00ED01C6">
            <w:pPr>
              <w:overflowPunct/>
              <w:autoSpaceDE/>
              <w:autoSpaceDN/>
              <w:adjustRightInd/>
              <w:textAlignment w:val="auto"/>
              <w:rPr>
                <w:ins w:id="368" w:author="vivo_r02" w:date="2022-10-11T17:47:00Z"/>
                <w:rFonts w:eastAsia="等线"/>
                <w:color w:val="auto"/>
                <w:sz w:val="18"/>
                <w:szCs w:val="18"/>
                <w:lang w:val="x-none" w:eastAsia="en-US"/>
              </w:rPr>
            </w:pPr>
            <w:ins w:id="369" w:author="vivo_r02" w:date="2022-10-11T17:47:00Z">
              <w:r w:rsidRPr="00ED01C6">
                <w:rPr>
                  <w:rFonts w:eastAsia="等线"/>
                  <w:color w:val="auto"/>
                  <w:sz w:val="18"/>
                  <w:szCs w:val="18"/>
                  <w:lang w:val="x-none" w:eastAsia="en-US"/>
                </w:rPr>
                <w:t>Solution#71</w:t>
              </w:r>
            </w:ins>
          </w:p>
        </w:tc>
        <w:tc>
          <w:tcPr>
            <w:tcW w:w="2019" w:type="dxa"/>
          </w:tcPr>
          <w:p w14:paraId="67932F33" w14:textId="77777777" w:rsidR="00ED01C6" w:rsidRPr="00ED01C6" w:rsidRDefault="00ED01C6" w:rsidP="00ED01C6">
            <w:pPr>
              <w:overflowPunct/>
              <w:autoSpaceDE/>
              <w:autoSpaceDN/>
              <w:adjustRightInd/>
              <w:spacing w:after="0"/>
              <w:textAlignment w:val="auto"/>
              <w:rPr>
                <w:ins w:id="370" w:author="vivo_r02" w:date="2022-10-11T17:47:00Z"/>
                <w:rFonts w:eastAsia="等线"/>
                <w:color w:val="auto"/>
                <w:sz w:val="18"/>
                <w:szCs w:val="18"/>
                <w:lang w:val="en-US" w:eastAsia="en-US"/>
              </w:rPr>
            </w:pPr>
            <w:ins w:id="371" w:author="vivo_r02" w:date="2022-10-11T17:47:00Z">
              <w:r w:rsidRPr="00ED01C6">
                <w:rPr>
                  <w:rFonts w:eastAsia="等线"/>
                  <w:color w:val="auto"/>
                  <w:sz w:val="18"/>
                  <w:szCs w:val="18"/>
                  <w:lang w:val="en-US" w:eastAsia="en-US"/>
                </w:rPr>
                <w:t>New analytics ID to support traffic flow statistics/prediction</w:t>
              </w:r>
            </w:ins>
          </w:p>
        </w:tc>
        <w:tc>
          <w:tcPr>
            <w:tcW w:w="1843" w:type="dxa"/>
          </w:tcPr>
          <w:p w14:paraId="14869AA9" w14:textId="77777777" w:rsidR="00ED01C6" w:rsidRPr="00ED01C6" w:rsidRDefault="00ED01C6" w:rsidP="00ED01C6">
            <w:pPr>
              <w:overflowPunct/>
              <w:autoSpaceDE/>
              <w:autoSpaceDN/>
              <w:adjustRightInd/>
              <w:spacing w:after="0"/>
              <w:textAlignment w:val="auto"/>
              <w:rPr>
                <w:ins w:id="372" w:author="vivo_r02" w:date="2022-10-11T17:47:00Z"/>
                <w:rFonts w:eastAsia="等线"/>
                <w:color w:val="auto"/>
                <w:sz w:val="18"/>
                <w:szCs w:val="18"/>
                <w:lang w:val="en-US" w:eastAsia="en-US"/>
              </w:rPr>
            </w:pPr>
            <w:ins w:id="373" w:author="vivo_r02" w:date="2022-10-11T17:47:00Z">
              <w:r w:rsidRPr="00ED01C6">
                <w:rPr>
                  <w:rFonts w:eastAsia="等线"/>
                  <w:color w:val="auto"/>
                  <w:sz w:val="18"/>
                  <w:szCs w:val="18"/>
                  <w:lang w:val="en-US" w:eastAsia="en-US"/>
                </w:rPr>
                <w:t>Provides analysis of the traffic situation</w:t>
              </w:r>
            </w:ins>
          </w:p>
        </w:tc>
        <w:tc>
          <w:tcPr>
            <w:tcW w:w="2126" w:type="dxa"/>
            <w:shd w:val="clear" w:color="auto" w:fill="auto"/>
          </w:tcPr>
          <w:p w14:paraId="0AE804CA" w14:textId="77777777" w:rsidR="00ED01C6" w:rsidRPr="00ED01C6" w:rsidRDefault="00ED01C6" w:rsidP="00ED01C6">
            <w:pPr>
              <w:overflowPunct/>
              <w:autoSpaceDE/>
              <w:autoSpaceDN/>
              <w:adjustRightInd/>
              <w:spacing w:after="0"/>
              <w:textAlignment w:val="auto"/>
              <w:rPr>
                <w:ins w:id="374" w:author="vivo_r02" w:date="2022-10-11T17:47:00Z"/>
                <w:rFonts w:eastAsia="等线"/>
                <w:color w:val="auto"/>
                <w:sz w:val="18"/>
                <w:szCs w:val="18"/>
                <w:lang w:val="x-none" w:eastAsia="en-US"/>
              </w:rPr>
            </w:pPr>
            <w:ins w:id="375" w:author="vivo_r02" w:date="2022-10-11T17:47:00Z">
              <w:r w:rsidRPr="00ED01C6">
                <w:rPr>
                  <w:rFonts w:eastAsia="等线"/>
                  <w:color w:val="auto"/>
                  <w:sz w:val="18"/>
                  <w:szCs w:val="18"/>
                  <w:lang w:val="x-none" w:eastAsia="en-US"/>
                </w:rPr>
                <w:t>Mandatory</w:t>
              </w:r>
            </w:ins>
          </w:p>
          <w:p w14:paraId="020C6020" w14:textId="77777777" w:rsidR="00ED01C6" w:rsidRPr="00ED01C6" w:rsidRDefault="00ED01C6" w:rsidP="00ED01C6">
            <w:pPr>
              <w:numPr>
                <w:ilvl w:val="0"/>
                <w:numId w:val="63"/>
              </w:numPr>
              <w:overflowPunct/>
              <w:autoSpaceDE/>
              <w:autoSpaceDN/>
              <w:adjustRightInd/>
              <w:spacing w:after="0"/>
              <w:ind w:left="360"/>
              <w:jc w:val="both"/>
              <w:textAlignment w:val="auto"/>
              <w:rPr>
                <w:ins w:id="376" w:author="vivo_r02" w:date="2022-10-11T17:47:00Z"/>
                <w:rFonts w:eastAsia="等线"/>
                <w:color w:val="auto"/>
                <w:sz w:val="18"/>
                <w:szCs w:val="18"/>
                <w:lang w:val="x-none" w:eastAsia="en-US"/>
              </w:rPr>
            </w:pPr>
            <w:ins w:id="377" w:author="vivo_r02" w:date="2022-10-11T17:47:00Z">
              <w:r w:rsidRPr="00ED01C6">
                <w:rPr>
                  <w:rFonts w:eastAsia="等线"/>
                  <w:color w:val="auto"/>
                  <w:sz w:val="18"/>
                  <w:szCs w:val="18"/>
                  <w:lang w:val="x-none" w:eastAsia="zh-CN"/>
                </w:rPr>
                <w:t>UE ID;</w:t>
              </w:r>
            </w:ins>
          </w:p>
          <w:p w14:paraId="2FD05B95" w14:textId="77777777" w:rsidR="00ED01C6" w:rsidRPr="00ED01C6" w:rsidRDefault="00ED01C6" w:rsidP="00ED01C6">
            <w:pPr>
              <w:overflowPunct/>
              <w:autoSpaceDE/>
              <w:autoSpaceDN/>
              <w:adjustRightInd/>
              <w:spacing w:after="0"/>
              <w:textAlignment w:val="auto"/>
              <w:rPr>
                <w:ins w:id="378" w:author="vivo_r02" w:date="2022-10-11T17:47:00Z"/>
                <w:rFonts w:eastAsia="等线"/>
                <w:color w:val="auto"/>
                <w:sz w:val="18"/>
                <w:szCs w:val="18"/>
                <w:lang w:val="x-none" w:eastAsia="en-US"/>
              </w:rPr>
            </w:pPr>
            <w:ins w:id="379" w:author="vivo_r02" w:date="2022-10-11T17:47:00Z">
              <w:r w:rsidRPr="00ED01C6">
                <w:rPr>
                  <w:rFonts w:eastAsia="等线"/>
                  <w:color w:val="auto"/>
                  <w:sz w:val="18"/>
                  <w:szCs w:val="18"/>
                  <w:lang w:val="x-none" w:eastAsia="en-US"/>
                </w:rPr>
                <w:t>Optional</w:t>
              </w:r>
            </w:ins>
          </w:p>
          <w:p w14:paraId="67562032" w14:textId="77777777" w:rsidR="00ED01C6" w:rsidRPr="00ED01C6" w:rsidRDefault="00ED01C6" w:rsidP="00ED01C6">
            <w:pPr>
              <w:numPr>
                <w:ilvl w:val="0"/>
                <w:numId w:val="63"/>
              </w:numPr>
              <w:overflowPunct/>
              <w:autoSpaceDE/>
              <w:autoSpaceDN/>
              <w:adjustRightInd/>
              <w:spacing w:after="0"/>
              <w:ind w:left="360"/>
              <w:jc w:val="both"/>
              <w:textAlignment w:val="auto"/>
              <w:rPr>
                <w:ins w:id="380" w:author="vivo_r02" w:date="2022-10-11T17:47:00Z"/>
                <w:rFonts w:eastAsia="等线"/>
                <w:color w:val="auto"/>
                <w:sz w:val="18"/>
                <w:szCs w:val="18"/>
                <w:lang w:val="x-none" w:eastAsia="en-US"/>
              </w:rPr>
            </w:pPr>
            <w:ins w:id="381" w:author="vivo_r02" w:date="2022-10-11T17:47:00Z">
              <w:r w:rsidRPr="00ED01C6">
                <w:rPr>
                  <w:rFonts w:eastAsia="等线"/>
                  <w:color w:val="auto"/>
                  <w:sz w:val="18"/>
                  <w:szCs w:val="18"/>
                  <w:lang w:val="x-none" w:eastAsia="en-US"/>
                </w:rPr>
                <w:t>Accuracy requirement;</w:t>
              </w:r>
            </w:ins>
          </w:p>
          <w:p w14:paraId="6E1E106D" w14:textId="77777777" w:rsidR="00ED01C6" w:rsidRPr="00ED01C6" w:rsidRDefault="00ED01C6" w:rsidP="00ED01C6">
            <w:pPr>
              <w:overflowPunct/>
              <w:autoSpaceDE/>
              <w:autoSpaceDN/>
              <w:adjustRightInd/>
              <w:spacing w:after="0"/>
              <w:textAlignment w:val="auto"/>
              <w:rPr>
                <w:ins w:id="382" w:author="vivo_r02" w:date="2022-10-11T17:47:00Z"/>
                <w:rFonts w:eastAsia="等线"/>
                <w:color w:val="auto"/>
                <w:sz w:val="18"/>
                <w:szCs w:val="18"/>
                <w:lang w:val="x-none" w:eastAsia="en-US"/>
              </w:rPr>
            </w:pPr>
          </w:p>
        </w:tc>
        <w:tc>
          <w:tcPr>
            <w:tcW w:w="2410" w:type="dxa"/>
            <w:shd w:val="clear" w:color="auto" w:fill="auto"/>
          </w:tcPr>
          <w:p w14:paraId="126925E1" w14:textId="77777777" w:rsidR="00ED01C6" w:rsidRPr="00ED01C6" w:rsidRDefault="00ED01C6" w:rsidP="00ED01C6">
            <w:pPr>
              <w:overflowPunct/>
              <w:autoSpaceDE/>
              <w:autoSpaceDN/>
              <w:adjustRightInd/>
              <w:spacing w:after="0"/>
              <w:textAlignment w:val="auto"/>
              <w:rPr>
                <w:ins w:id="383" w:author="vivo_r02" w:date="2022-10-11T17:47:00Z"/>
                <w:rFonts w:eastAsia="等线"/>
                <w:color w:val="auto"/>
                <w:sz w:val="18"/>
                <w:szCs w:val="18"/>
                <w:lang w:val="en-US" w:eastAsia="en-US"/>
              </w:rPr>
            </w:pPr>
            <w:ins w:id="384" w:author="vivo_r02" w:date="2022-10-11T17:47:00Z">
              <w:r w:rsidRPr="00ED01C6">
                <w:rPr>
                  <w:rFonts w:eastAsia="等线"/>
                  <w:color w:val="auto"/>
                  <w:sz w:val="18"/>
                  <w:szCs w:val="18"/>
                  <w:lang w:val="en-US" w:eastAsia="en-US"/>
                </w:rPr>
                <w:t xml:space="preserve">Enhancement is needed </w:t>
              </w:r>
            </w:ins>
          </w:p>
          <w:p w14:paraId="66DEDB03" w14:textId="77777777" w:rsidR="00ED01C6" w:rsidRPr="00ED01C6" w:rsidRDefault="00ED01C6" w:rsidP="00ED01C6">
            <w:pPr>
              <w:numPr>
                <w:ilvl w:val="0"/>
                <w:numId w:val="64"/>
              </w:numPr>
              <w:overflowPunct/>
              <w:autoSpaceDE/>
              <w:autoSpaceDN/>
              <w:adjustRightInd/>
              <w:spacing w:after="0"/>
              <w:jc w:val="both"/>
              <w:textAlignment w:val="auto"/>
              <w:rPr>
                <w:ins w:id="385" w:author="vivo_r02" w:date="2022-10-11T17:47:00Z"/>
                <w:rFonts w:eastAsia="等线"/>
                <w:color w:val="auto"/>
                <w:sz w:val="18"/>
                <w:szCs w:val="18"/>
                <w:lang w:val="en-US" w:eastAsia="en-US"/>
              </w:rPr>
            </w:pPr>
            <w:ins w:id="386" w:author="vivo_r02" w:date="2022-10-11T17:47:00Z">
              <w:r w:rsidRPr="00ED01C6">
                <w:rPr>
                  <w:rFonts w:eastAsia="等线"/>
                  <w:color w:val="auto"/>
                  <w:sz w:val="18"/>
                  <w:szCs w:val="18"/>
                  <w:lang w:val="en-US" w:eastAsia="en-US"/>
                </w:rPr>
                <w:t>Environment indication (</w:t>
              </w:r>
              <w:proofErr w:type="gramStart"/>
              <w:r w:rsidRPr="00ED01C6">
                <w:rPr>
                  <w:rFonts w:eastAsia="等线"/>
                  <w:color w:val="auto"/>
                  <w:sz w:val="18"/>
                  <w:szCs w:val="18"/>
                  <w:lang w:val="en-US" w:eastAsia="en-US"/>
                </w:rPr>
                <w:t>e.g.</w:t>
              </w:r>
              <w:proofErr w:type="gramEnd"/>
              <w:r w:rsidRPr="00ED01C6">
                <w:rPr>
                  <w:rFonts w:eastAsia="等线"/>
                  <w:color w:val="auto"/>
                  <w:sz w:val="18"/>
                  <w:szCs w:val="18"/>
                  <w:lang w:val="en-US" w:eastAsia="en-US"/>
                </w:rPr>
                <w:t xml:space="preserve"> UE is indoor or outdoor, aboveground or underneath, in car or not) is needed </w:t>
              </w:r>
            </w:ins>
          </w:p>
        </w:tc>
      </w:tr>
    </w:tbl>
    <w:p w14:paraId="1F0670CF" w14:textId="77777777" w:rsidR="00ED01C6" w:rsidRPr="00ED01C6" w:rsidRDefault="00ED01C6" w:rsidP="00ED01C6">
      <w:pPr>
        <w:overflowPunct/>
        <w:autoSpaceDE/>
        <w:autoSpaceDN/>
        <w:adjustRightInd/>
        <w:textAlignment w:val="auto"/>
        <w:rPr>
          <w:ins w:id="387" w:author="vivo_r02" w:date="2022-10-11T17:47:00Z"/>
          <w:rFonts w:eastAsia="等线"/>
          <w:color w:val="auto"/>
          <w:lang w:eastAsia="en-US"/>
        </w:rPr>
      </w:pPr>
    </w:p>
    <w:p w14:paraId="55227D6E" w14:textId="77777777" w:rsidR="00ED01C6" w:rsidRPr="00ED01C6" w:rsidRDefault="00ED01C6" w:rsidP="00ED01C6">
      <w:pPr>
        <w:overflowPunct/>
        <w:autoSpaceDE/>
        <w:autoSpaceDN/>
        <w:adjustRightInd/>
        <w:textAlignment w:val="auto"/>
        <w:rPr>
          <w:ins w:id="388" w:author="vivo_r02" w:date="2022-10-11T17:47:00Z"/>
          <w:rFonts w:eastAsia="等线"/>
          <w:color w:val="auto"/>
          <w:lang w:eastAsia="en-US"/>
        </w:rPr>
      </w:pPr>
      <w:ins w:id="389" w:author="vivo_r02" w:date="2022-10-11T17:47:00Z">
        <w:r w:rsidRPr="00ED01C6">
          <w:rPr>
            <w:rFonts w:eastAsia="等线"/>
            <w:color w:val="auto"/>
            <w:lang w:eastAsia="en-US"/>
          </w:rPr>
          <w:t>Solution #58 proposes to enhance existing analytics IDs that request UE location (</w:t>
        </w:r>
        <w:proofErr w:type="gramStart"/>
        <w:r w:rsidRPr="00ED01C6">
          <w:rPr>
            <w:rFonts w:eastAsia="等线"/>
            <w:color w:val="auto"/>
            <w:lang w:eastAsia="en-US"/>
          </w:rPr>
          <w:t>i.e.</w:t>
        </w:r>
        <w:proofErr w:type="gramEnd"/>
        <w:r w:rsidRPr="00ED01C6">
          <w:rPr>
            <w:rFonts w:eastAsia="等线"/>
            <w:color w:val="auto"/>
            <w:lang w:eastAsia="en-US"/>
          </w:rPr>
          <w:t xml:space="preserve"> </w:t>
        </w:r>
        <w:r w:rsidRPr="00ED01C6">
          <w:rPr>
            <w:rFonts w:eastAsia="等线"/>
            <w:color w:val="auto"/>
            <w:lang w:val="en-US" w:eastAsia="en-US"/>
          </w:rPr>
          <w:t>Observed Service Experience, UE Mobility, and Dispersion Analytics</w:t>
        </w:r>
        <w:r w:rsidRPr="00ED01C6">
          <w:rPr>
            <w:rFonts w:eastAsia="等线"/>
            <w:color w:val="auto"/>
            <w:lang w:eastAsia="en-US"/>
          </w:rPr>
          <w:t xml:space="preserve">) as defined in TS23.288. No enhancement is needed from LCS system. </w:t>
        </w:r>
      </w:ins>
    </w:p>
    <w:p w14:paraId="2732C2B3" w14:textId="29B20E30" w:rsidR="00ED01C6" w:rsidRPr="00ED01C6" w:rsidRDefault="00ED01C6" w:rsidP="00ED01C6">
      <w:pPr>
        <w:overflowPunct/>
        <w:autoSpaceDE/>
        <w:autoSpaceDN/>
        <w:adjustRightInd/>
        <w:textAlignment w:val="auto"/>
        <w:rPr>
          <w:ins w:id="390" w:author="vivo_r02" w:date="2022-10-11T17:47:00Z"/>
          <w:rFonts w:eastAsia="等线"/>
          <w:color w:val="auto"/>
          <w:lang w:eastAsia="en-US"/>
        </w:rPr>
      </w:pPr>
      <w:ins w:id="391" w:author="vivo_r02" w:date="2022-10-11T17:47:00Z">
        <w:r w:rsidRPr="00ED01C6">
          <w:rPr>
            <w:rFonts w:eastAsia="等线"/>
            <w:color w:val="auto"/>
            <w:lang w:eastAsia="en-US"/>
          </w:rPr>
          <w:t xml:space="preserve">Solution#25, #55, #56, #71 provide use cases about how the NWDAF can benefit from the LCS system with finer granularity location provision. New analytics ID is needed. </w:t>
        </w:r>
      </w:ins>
    </w:p>
    <w:p w14:paraId="6164096B" w14:textId="77777777" w:rsidR="00ED01C6" w:rsidRPr="00ED01C6" w:rsidRDefault="00ED01C6" w:rsidP="00ED01C6">
      <w:pPr>
        <w:overflowPunct/>
        <w:autoSpaceDE/>
        <w:autoSpaceDN/>
        <w:adjustRightInd/>
        <w:textAlignment w:val="auto"/>
        <w:rPr>
          <w:ins w:id="392" w:author="vivo_r02" w:date="2022-10-11T17:47:00Z"/>
          <w:rFonts w:eastAsia="等线"/>
          <w:color w:val="auto"/>
          <w:lang w:eastAsia="en-US"/>
        </w:rPr>
      </w:pPr>
      <w:ins w:id="393" w:author="vivo_r02" w:date="2022-10-11T17:47:00Z">
        <w:r w:rsidRPr="00ED01C6">
          <w:rPr>
            <w:rFonts w:eastAsia="等线"/>
            <w:color w:val="auto"/>
            <w:lang w:eastAsia="en-US"/>
          </w:rPr>
          <w:t>The following enhancements are required to be provided by NWDAF consumer regarding the analytics:</w:t>
        </w:r>
      </w:ins>
    </w:p>
    <w:p w14:paraId="55CA3725" w14:textId="77777777" w:rsidR="00ED01C6" w:rsidRPr="00ED01C6" w:rsidRDefault="00ED01C6" w:rsidP="00ED01C6">
      <w:pPr>
        <w:numPr>
          <w:ilvl w:val="0"/>
          <w:numId w:val="64"/>
        </w:numPr>
        <w:overflowPunct/>
        <w:autoSpaceDE/>
        <w:autoSpaceDN/>
        <w:adjustRightInd/>
        <w:jc w:val="both"/>
        <w:textAlignment w:val="auto"/>
        <w:rPr>
          <w:ins w:id="394" w:author="vivo_r02" w:date="2022-10-11T17:47:00Z"/>
          <w:rFonts w:eastAsia="等线"/>
          <w:b/>
          <w:bCs/>
          <w:color w:val="auto"/>
          <w:lang w:eastAsia="en-US"/>
        </w:rPr>
      </w:pPr>
      <w:ins w:id="395" w:author="vivo_r02" w:date="2022-10-11T17:47:00Z">
        <w:r w:rsidRPr="00ED01C6">
          <w:rPr>
            <w:rFonts w:eastAsia="等线"/>
            <w:color w:val="auto"/>
            <w:lang w:eastAsia="en-US"/>
          </w:rPr>
          <w:t xml:space="preserve">Area Of Interest: with finer granularity supported, AOI can be any shape, </w:t>
        </w:r>
        <w:proofErr w:type="gramStart"/>
        <w:r w:rsidRPr="00ED01C6">
          <w:rPr>
            <w:rFonts w:eastAsia="等线"/>
            <w:color w:val="auto"/>
            <w:lang w:eastAsia="en-US"/>
          </w:rPr>
          <w:t>e.g.</w:t>
        </w:r>
        <w:proofErr w:type="gramEnd"/>
        <w:r w:rsidRPr="00ED01C6">
          <w:rPr>
            <w:rFonts w:eastAsia="等线"/>
            <w:color w:val="auto"/>
            <w:lang w:eastAsia="en-US"/>
          </w:rPr>
          <w:t xml:space="preserve"> in the form of coordinates, latitude, altitude and etc, instead of TA/cell level.</w:t>
        </w:r>
      </w:ins>
    </w:p>
    <w:p w14:paraId="49B26826" w14:textId="4236C864" w:rsidR="00ED01C6" w:rsidRPr="00ED01C6" w:rsidRDefault="00ED01C6" w:rsidP="00ED01C6">
      <w:pPr>
        <w:numPr>
          <w:ilvl w:val="0"/>
          <w:numId w:val="64"/>
        </w:numPr>
        <w:overflowPunct/>
        <w:autoSpaceDE/>
        <w:autoSpaceDN/>
        <w:adjustRightInd/>
        <w:jc w:val="both"/>
        <w:textAlignment w:val="auto"/>
        <w:rPr>
          <w:ins w:id="396" w:author="vivo_r02" w:date="2022-10-11T17:47:00Z"/>
          <w:rFonts w:eastAsia="等线"/>
          <w:color w:val="auto"/>
          <w:lang w:eastAsia="en-US"/>
        </w:rPr>
      </w:pPr>
      <w:ins w:id="397" w:author="vivo_r02" w:date="2022-10-11T17:47:00Z">
        <w:r w:rsidRPr="00ED01C6">
          <w:rPr>
            <w:rFonts w:eastAsia="等线"/>
            <w:color w:val="auto"/>
            <w:lang w:eastAsia="en-US"/>
          </w:rPr>
          <w:t xml:space="preserve">Horizontal accuracy and vertical accuracy </w:t>
        </w:r>
      </w:ins>
      <w:ins w:id="398" w:author="vivo_r02" w:date="2022-10-11T18:19:00Z">
        <w:r w:rsidR="00F670FA">
          <w:rPr>
            <w:rFonts w:eastAsia="等线"/>
            <w:color w:val="auto"/>
            <w:lang w:eastAsia="en-US"/>
          </w:rPr>
          <w:t>requirements</w:t>
        </w:r>
      </w:ins>
      <w:ins w:id="399" w:author="vivo_r02" w:date="2022-10-11T17:47:00Z">
        <w:r w:rsidRPr="00ED01C6">
          <w:rPr>
            <w:rFonts w:eastAsia="等线"/>
            <w:color w:val="auto"/>
            <w:lang w:eastAsia="en-US"/>
          </w:rPr>
          <w:t xml:space="preserve"> about the UE location.</w:t>
        </w:r>
      </w:ins>
    </w:p>
    <w:p w14:paraId="5C524E3F" w14:textId="532EBCF3" w:rsidR="00ED01C6" w:rsidRPr="00ED01C6" w:rsidRDefault="00ED01C6" w:rsidP="00ED01C6">
      <w:pPr>
        <w:overflowPunct/>
        <w:autoSpaceDE/>
        <w:autoSpaceDN/>
        <w:adjustRightInd/>
        <w:textAlignment w:val="auto"/>
        <w:rPr>
          <w:ins w:id="400" w:author="vivo_r02" w:date="2022-10-11T17:47:00Z"/>
          <w:rFonts w:eastAsia="等线"/>
          <w:color w:val="auto"/>
          <w:lang w:eastAsia="en-US"/>
        </w:rPr>
      </w:pPr>
      <w:ins w:id="401" w:author="vivo_r02" w:date="2022-10-11T17:47:00Z">
        <w:r w:rsidRPr="00ED01C6">
          <w:rPr>
            <w:rFonts w:eastAsia="等线"/>
            <w:color w:val="auto"/>
            <w:lang w:eastAsia="en-US"/>
          </w:rPr>
          <w:t xml:space="preserve">The following enhancements are required to be provided by </w:t>
        </w:r>
      </w:ins>
      <w:ins w:id="402" w:author="vivo_r02" w:date="2022-10-11T18:19:00Z">
        <w:r w:rsidR="00F670FA">
          <w:rPr>
            <w:rFonts w:eastAsia="等线"/>
            <w:color w:val="auto"/>
            <w:lang w:eastAsia="en-US"/>
          </w:rPr>
          <w:t xml:space="preserve">the </w:t>
        </w:r>
      </w:ins>
      <w:ins w:id="403" w:author="vivo_r02" w:date="2022-10-11T17:47:00Z">
        <w:r w:rsidRPr="00ED01C6">
          <w:rPr>
            <w:rFonts w:eastAsia="等线"/>
            <w:color w:val="auto"/>
            <w:lang w:eastAsia="en-US"/>
          </w:rPr>
          <w:t>LCS system regarding the analytics:</w:t>
        </w:r>
      </w:ins>
    </w:p>
    <w:p w14:paraId="5C90BBEC" w14:textId="77777777" w:rsidR="00ED01C6" w:rsidRPr="00ED01C6" w:rsidRDefault="00ED01C6" w:rsidP="00ED01C6">
      <w:pPr>
        <w:numPr>
          <w:ilvl w:val="0"/>
          <w:numId w:val="64"/>
        </w:numPr>
        <w:overflowPunct/>
        <w:autoSpaceDE/>
        <w:autoSpaceDN/>
        <w:adjustRightInd/>
        <w:jc w:val="both"/>
        <w:textAlignment w:val="auto"/>
        <w:rPr>
          <w:ins w:id="404" w:author="vivo_r02" w:date="2022-10-11T17:47:00Z"/>
          <w:rFonts w:eastAsia="等线"/>
          <w:color w:val="auto"/>
          <w:lang w:eastAsia="en-US"/>
        </w:rPr>
      </w:pPr>
      <w:ins w:id="405" w:author="vivo_r02" w:date="2022-10-11T17:47:00Z">
        <w:r w:rsidRPr="00ED01C6">
          <w:rPr>
            <w:rFonts w:eastAsia="等线"/>
            <w:color w:val="auto"/>
            <w:lang w:eastAsia="en-US"/>
          </w:rPr>
          <w:t xml:space="preserve">From NWDAF </w:t>
        </w:r>
        <w:r w:rsidRPr="00ED01C6">
          <w:rPr>
            <w:rFonts w:eastAsia="等线"/>
            <w:color w:val="auto"/>
            <w:lang w:eastAsia="en-US"/>
          </w:rPr>
          <w:sym w:font="Wingdings" w:char="F0E0"/>
        </w:r>
        <w:r w:rsidRPr="00ED01C6">
          <w:rPr>
            <w:rFonts w:eastAsia="等线"/>
            <w:color w:val="auto"/>
            <w:lang w:eastAsia="en-US"/>
          </w:rPr>
          <w:t xml:space="preserve"> LCS</w:t>
        </w:r>
      </w:ins>
    </w:p>
    <w:p w14:paraId="3786424C" w14:textId="77777777" w:rsidR="00ED01C6" w:rsidRPr="00ED01C6" w:rsidRDefault="00ED01C6" w:rsidP="00ED01C6">
      <w:pPr>
        <w:numPr>
          <w:ilvl w:val="1"/>
          <w:numId w:val="64"/>
        </w:numPr>
        <w:overflowPunct/>
        <w:autoSpaceDE/>
        <w:autoSpaceDN/>
        <w:adjustRightInd/>
        <w:jc w:val="both"/>
        <w:textAlignment w:val="auto"/>
        <w:rPr>
          <w:ins w:id="406" w:author="vivo_r02" w:date="2022-10-11T17:47:00Z"/>
          <w:rFonts w:eastAsia="等线"/>
          <w:color w:val="auto"/>
          <w:lang w:eastAsia="en-US"/>
        </w:rPr>
      </w:pPr>
      <w:ins w:id="407" w:author="vivo_r02" w:date="2022-10-11T17:47:00Z">
        <w:r w:rsidRPr="00ED01C6">
          <w:rPr>
            <w:rFonts w:eastAsia="等线"/>
            <w:color w:val="auto"/>
            <w:lang w:eastAsia="en-US"/>
          </w:rPr>
          <w:t>The listed parameters such as UE ID, accuracy, area information and etc can be requested by LCS client, and no enhancement is needed.</w:t>
        </w:r>
      </w:ins>
    </w:p>
    <w:p w14:paraId="34AA373A" w14:textId="77777777" w:rsidR="00ED01C6" w:rsidRPr="00ED01C6" w:rsidRDefault="00ED01C6" w:rsidP="00ED01C6">
      <w:pPr>
        <w:numPr>
          <w:ilvl w:val="0"/>
          <w:numId w:val="64"/>
        </w:numPr>
        <w:overflowPunct/>
        <w:autoSpaceDE/>
        <w:autoSpaceDN/>
        <w:adjustRightInd/>
        <w:jc w:val="both"/>
        <w:textAlignment w:val="auto"/>
        <w:rPr>
          <w:ins w:id="408" w:author="vivo_r02" w:date="2022-10-11T17:47:00Z"/>
          <w:rFonts w:eastAsia="等线"/>
          <w:color w:val="auto"/>
          <w:lang w:eastAsia="en-US"/>
        </w:rPr>
      </w:pPr>
      <w:ins w:id="409" w:author="vivo_r02" w:date="2022-10-11T17:47:00Z">
        <w:r w:rsidRPr="00ED01C6">
          <w:rPr>
            <w:rFonts w:eastAsia="等线"/>
            <w:color w:val="auto"/>
            <w:lang w:eastAsia="en-US"/>
          </w:rPr>
          <w:t xml:space="preserve">From LCS </w:t>
        </w:r>
        <w:r w:rsidRPr="00ED01C6">
          <w:rPr>
            <w:rFonts w:eastAsia="等线"/>
            <w:color w:val="auto"/>
            <w:lang w:eastAsia="en-US"/>
          </w:rPr>
          <w:sym w:font="Wingdings" w:char="F0E0"/>
        </w:r>
        <w:r w:rsidRPr="00ED01C6">
          <w:rPr>
            <w:rFonts w:eastAsia="等线"/>
            <w:color w:val="auto"/>
            <w:lang w:eastAsia="en-US"/>
          </w:rPr>
          <w:t xml:space="preserve"> NWDAF </w:t>
        </w:r>
      </w:ins>
    </w:p>
    <w:p w14:paraId="011568D7" w14:textId="77777777" w:rsidR="00ED01C6" w:rsidRPr="00ED01C6" w:rsidRDefault="00ED01C6" w:rsidP="00ED01C6">
      <w:pPr>
        <w:numPr>
          <w:ilvl w:val="1"/>
          <w:numId w:val="64"/>
        </w:numPr>
        <w:overflowPunct/>
        <w:autoSpaceDE/>
        <w:autoSpaceDN/>
        <w:adjustRightInd/>
        <w:jc w:val="both"/>
        <w:textAlignment w:val="auto"/>
        <w:rPr>
          <w:ins w:id="410" w:author="vivo_r02" w:date="2022-10-11T17:47:00Z"/>
          <w:rFonts w:eastAsia="Malgun Gothic"/>
          <w:color w:val="auto"/>
          <w:lang w:val="x-none" w:eastAsia="en-US"/>
        </w:rPr>
      </w:pPr>
      <w:ins w:id="411" w:author="vivo_r02" w:date="2022-10-11T17:47:00Z">
        <w:r w:rsidRPr="00ED01C6">
          <w:rPr>
            <w:rFonts w:eastAsia="Malgun Gothic"/>
            <w:color w:val="auto"/>
            <w:lang w:val="x-none" w:eastAsia="en-US"/>
          </w:rPr>
          <w:t>Solution</w:t>
        </w:r>
        <w:r w:rsidRPr="00ED01C6">
          <w:rPr>
            <w:rFonts w:eastAsia="Malgun Gothic"/>
            <w:color w:val="auto"/>
            <w:lang w:val="en-US" w:eastAsia="en-US"/>
          </w:rPr>
          <w:t>#55 needs the LCS system to provide UE location and UE location accuracy in horizontal and vertical directions to the NWDAF;</w:t>
        </w:r>
      </w:ins>
    </w:p>
    <w:p w14:paraId="2D63BF7F" w14:textId="77777777" w:rsidR="00ED01C6" w:rsidRPr="00ED01C6" w:rsidRDefault="00ED01C6" w:rsidP="00ED01C6">
      <w:pPr>
        <w:numPr>
          <w:ilvl w:val="1"/>
          <w:numId w:val="64"/>
        </w:numPr>
        <w:overflowPunct/>
        <w:autoSpaceDE/>
        <w:autoSpaceDN/>
        <w:adjustRightInd/>
        <w:jc w:val="both"/>
        <w:textAlignment w:val="auto"/>
        <w:rPr>
          <w:ins w:id="412" w:author="vivo_r02" w:date="2022-10-11T17:47:00Z"/>
          <w:rFonts w:eastAsia="Malgun Gothic"/>
          <w:color w:val="auto"/>
          <w:lang w:val="x-none" w:eastAsia="en-US"/>
        </w:rPr>
      </w:pPr>
      <w:ins w:id="413" w:author="vivo_r02" w:date="2022-10-11T17:47:00Z">
        <w:r w:rsidRPr="00ED01C6">
          <w:rPr>
            <w:rFonts w:eastAsia="Malgun Gothic"/>
            <w:color w:val="auto"/>
            <w:lang w:val="en-US" w:eastAsia="en-US"/>
          </w:rPr>
          <w:lastRenderedPageBreak/>
          <w:t xml:space="preserve">Solution#71 needs the LCS system to provide UE location with environment indication, </w:t>
        </w:r>
        <w:proofErr w:type="gramStart"/>
        <w:r w:rsidRPr="00ED01C6">
          <w:rPr>
            <w:rFonts w:eastAsia="Malgun Gothic"/>
            <w:color w:val="auto"/>
            <w:lang w:val="en-US" w:eastAsia="en-US"/>
          </w:rPr>
          <w:t>e.g.</w:t>
        </w:r>
        <w:proofErr w:type="gramEnd"/>
        <w:r w:rsidRPr="00ED01C6">
          <w:rPr>
            <w:rFonts w:eastAsia="Malgun Gothic"/>
            <w:color w:val="auto"/>
            <w:lang w:val="en-US" w:eastAsia="en-US"/>
          </w:rPr>
          <w:t xml:space="preserve"> UE is indoor/outdoor, in car/out of car and etc.</w:t>
        </w:r>
      </w:ins>
    </w:p>
    <w:p w14:paraId="66B6383D" w14:textId="77777777" w:rsidR="00ED01C6" w:rsidRPr="00ED01C6" w:rsidRDefault="00ED01C6" w:rsidP="00ED01C6">
      <w:pPr>
        <w:keepLines/>
        <w:overflowPunct/>
        <w:autoSpaceDE/>
        <w:autoSpaceDN/>
        <w:adjustRightInd/>
        <w:ind w:left="1135" w:hanging="851"/>
        <w:jc w:val="both"/>
        <w:textAlignment w:val="auto"/>
        <w:rPr>
          <w:ins w:id="414" w:author="vivo_r02" w:date="2022-10-11T17:47:00Z"/>
          <w:rFonts w:eastAsia="Malgun Gothic"/>
          <w:color w:val="auto"/>
          <w:lang w:val="x-none" w:eastAsia="en-US"/>
        </w:rPr>
      </w:pPr>
      <w:ins w:id="415" w:author="vivo_r02" w:date="2022-10-11T17:47:00Z">
        <w:r w:rsidRPr="00ED01C6">
          <w:rPr>
            <w:rFonts w:eastAsia="Malgun Gothic"/>
            <w:color w:val="auto"/>
            <w:lang w:val="x-none" w:eastAsia="en-US"/>
          </w:rPr>
          <w:t>NOTE:</w:t>
        </w:r>
        <w:r w:rsidRPr="00ED01C6">
          <w:rPr>
            <w:rFonts w:eastAsia="Malgun Gothic"/>
            <w:color w:val="auto"/>
            <w:lang w:val="x-none" w:eastAsia="en-US"/>
          </w:rPr>
          <w:tab/>
          <w:t xml:space="preserve">It is decided by eLCS_Ph3 study whether </w:t>
        </w:r>
        <w:r w:rsidRPr="00ED01C6">
          <w:rPr>
            <w:rFonts w:eastAsia="Malgun Gothic"/>
            <w:color w:val="auto"/>
            <w:lang w:val="en-US" w:eastAsia="en-US"/>
          </w:rPr>
          <w:t xml:space="preserve">the listed parameters </w:t>
        </w:r>
        <w:r w:rsidRPr="00ED01C6">
          <w:rPr>
            <w:rFonts w:eastAsia="Malgun Gothic"/>
            <w:color w:val="auto"/>
            <w:lang w:val="x-none" w:eastAsia="en-US"/>
          </w:rPr>
          <w:t>can be provided or not.</w:t>
        </w:r>
      </w:ins>
    </w:p>
    <w:p w14:paraId="77985DFA" w14:textId="77777777" w:rsidR="00ED01C6" w:rsidRPr="00ED01C6" w:rsidRDefault="00ED01C6" w:rsidP="00ED01C6">
      <w:pPr>
        <w:overflowPunct/>
        <w:autoSpaceDE/>
        <w:autoSpaceDN/>
        <w:adjustRightInd/>
        <w:textAlignment w:val="auto"/>
        <w:rPr>
          <w:ins w:id="416" w:author="vivo_r02" w:date="2022-10-11T17:47:00Z"/>
          <w:rFonts w:eastAsia="等线"/>
          <w:b/>
          <w:bCs/>
          <w:color w:val="auto"/>
          <w:lang w:eastAsia="en-US"/>
        </w:rPr>
      </w:pPr>
      <w:ins w:id="417" w:author="vivo_r02" w:date="2022-10-11T17:47:00Z">
        <w:r w:rsidRPr="00ED01C6">
          <w:rPr>
            <w:rFonts w:eastAsia="等线"/>
            <w:b/>
            <w:bCs/>
            <w:color w:val="auto"/>
            <w:lang w:eastAsia="en-US"/>
          </w:rPr>
          <w:t>Aspect#4: LCS requests NWDAF to provide location analytics</w:t>
        </w:r>
      </w:ins>
    </w:p>
    <w:p w14:paraId="2B5A31DD" w14:textId="77777777" w:rsidR="00ED01C6" w:rsidRPr="00ED01C6" w:rsidRDefault="00ED01C6" w:rsidP="00ED01C6">
      <w:pPr>
        <w:overflowPunct/>
        <w:autoSpaceDE/>
        <w:autoSpaceDN/>
        <w:adjustRightInd/>
        <w:textAlignment w:val="auto"/>
        <w:rPr>
          <w:ins w:id="418" w:author="vivo_r02" w:date="2022-10-11T17:47:00Z"/>
          <w:rFonts w:eastAsia="等线"/>
          <w:color w:val="auto"/>
          <w:lang w:eastAsia="en-US"/>
        </w:rPr>
      </w:pPr>
      <w:ins w:id="419" w:author="vivo_r02" w:date="2022-10-11T17:47:00Z">
        <w:r w:rsidRPr="00ED01C6">
          <w:rPr>
            <w:rFonts w:eastAsia="等线"/>
            <w:color w:val="auto"/>
            <w:lang w:eastAsia="en-US"/>
          </w:rPr>
          <w:t>Only Solution #59 addresses aspect#4:</w:t>
        </w:r>
      </w:ins>
    </w:p>
    <w:p w14:paraId="3E37B072" w14:textId="77777777" w:rsidR="00ED01C6" w:rsidRPr="00ED01C6" w:rsidRDefault="00ED01C6" w:rsidP="00ED01C6">
      <w:pPr>
        <w:overflowPunct/>
        <w:autoSpaceDE/>
        <w:autoSpaceDN/>
        <w:adjustRightInd/>
        <w:textAlignment w:val="auto"/>
        <w:rPr>
          <w:ins w:id="420" w:author="vivo_r02" w:date="2022-10-11T17:47:00Z"/>
          <w:rFonts w:eastAsia="等线"/>
          <w:color w:val="auto"/>
          <w:lang w:eastAsia="en-US"/>
        </w:rPr>
      </w:pPr>
      <w:ins w:id="421" w:author="vivo_r02" w:date="2022-10-11T17:47:00Z">
        <w:r w:rsidRPr="00ED01C6">
          <w:rPr>
            <w:rFonts w:eastAsia="等线"/>
            <w:color w:val="auto"/>
            <w:lang w:eastAsia="en-US"/>
          </w:rPr>
          <w:t>In solution #59, the beneficiary is LMF in LCS system when LMF receives location request with LCS QoS requirement as “Multiple QoS Class” or “Assured QoS Class”. If the required LCS QoS can be satisfied, the LMF will do the positioning and provide UE location with required LCS QoS; if not, the LMF will reject the location service request. LMF will do the decision about whether the required LCS QoS can be satisfied by considering the following information:</w:t>
        </w:r>
      </w:ins>
    </w:p>
    <w:p w14:paraId="3968693E" w14:textId="77777777" w:rsidR="00ED01C6" w:rsidRDefault="00ED01C6" w:rsidP="00ED01C6">
      <w:pPr>
        <w:pStyle w:val="B2"/>
        <w:rPr>
          <w:ins w:id="422" w:author="vivo_r02" w:date="2022-10-11T17:53:00Z"/>
          <w:rFonts w:eastAsia="等线"/>
          <w:lang w:eastAsia="en-US"/>
        </w:rPr>
      </w:pPr>
      <w:ins w:id="423" w:author="vivo_r02" w:date="2022-10-11T17:47:00Z">
        <w:r w:rsidRPr="00ED01C6">
          <w:rPr>
            <w:rFonts w:eastAsia="等线"/>
            <w:lang w:eastAsia="en-US"/>
          </w:rPr>
          <w:t>-</w:t>
        </w:r>
      </w:ins>
      <w:ins w:id="424" w:author="vivo_r02" w:date="2022-10-11T17:53:00Z">
        <w:r>
          <w:rPr>
            <w:rFonts w:eastAsia="等线"/>
            <w:lang w:eastAsia="en-US"/>
          </w:rPr>
          <w:tab/>
        </w:r>
      </w:ins>
      <w:ins w:id="425" w:author="vivo_r02" w:date="2022-10-11T17:47:00Z">
        <w:r w:rsidRPr="00ED01C6">
          <w:rPr>
            <w:rFonts w:eastAsia="等线"/>
            <w:lang w:eastAsia="en-US"/>
          </w:rPr>
          <w:t xml:space="preserve">the required Area </w:t>
        </w:r>
      </w:ins>
    </w:p>
    <w:p w14:paraId="058950B2" w14:textId="77777777" w:rsidR="00ED01C6" w:rsidRDefault="00ED01C6" w:rsidP="00ED01C6">
      <w:pPr>
        <w:pStyle w:val="B2"/>
        <w:rPr>
          <w:ins w:id="426" w:author="vivo_r02" w:date="2022-10-11T17:53:00Z"/>
          <w:rFonts w:eastAsia="等线"/>
          <w:color w:val="auto"/>
          <w:lang w:eastAsia="en-US"/>
        </w:rPr>
      </w:pPr>
      <w:ins w:id="427" w:author="vivo_r02" w:date="2022-10-11T17:53:00Z">
        <w:r>
          <w:rPr>
            <w:rFonts w:eastAsia="等线"/>
            <w:lang w:eastAsia="en-US"/>
          </w:rPr>
          <w:t>-</w:t>
        </w:r>
        <w:r>
          <w:rPr>
            <w:rFonts w:eastAsia="等线"/>
            <w:lang w:eastAsia="en-US"/>
          </w:rPr>
          <w:tab/>
        </w:r>
      </w:ins>
      <w:ins w:id="428" w:author="vivo_r02" w:date="2022-10-11T17:47:00Z">
        <w:r w:rsidRPr="00ED01C6">
          <w:rPr>
            <w:rFonts w:eastAsia="等线"/>
            <w:color w:val="auto"/>
            <w:lang w:eastAsia="en-US"/>
          </w:rPr>
          <w:t>positioning method can be utilized by LMF</w:t>
        </w:r>
      </w:ins>
    </w:p>
    <w:p w14:paraId="0A5E9D57" w14:textId="15C73239" w:rsidR="00ED01C6" w:rsidRPr="00ED01C6" w:rsidRDefault="00ED01C6">
      <w:pPr>
        <w:pStyle w:val="B2"/>
        <w:rPr>
          <w:ins w:id="429" w:author="vivo_r02" w:date="2022-10-11T17:47:00Z"/>
          <w:rFonts w:eastAsia="等线"/>
          <w:lang w:eastAsia="en-US"/>
          <w:rPrChange w:id="430" w:author="vivo_r02" w:date="2022-10-11T17:53:00Z">
            <w:rPr>
              <w:ins w:id="431" w:author="vivo_r02" w:date="2022-10-11T17:47:00Z"/>
              <w:rFonts w:eastAsia="等线"/>
              <w:color w:val="auto"/>
              <w:lang w:eastAsia="en-US"/>
            </w:rPr>
          </w:rPrChange>
        </w:rPr>
        <w:pPrChange w:id="432" w:author="vivo_r02" w:date="2022-10-11T17:53:00Z">
          <w:pPr>
            <w:overflowPunct/>
            <w:autoSpaceDE/>
            <w:autoSpaceDN/>
            <w:adjustRightInd/>
            <w:textAlignment w:val="auto"/>
          </w:pPr>
        </w:pPrChange>
      </w:pPr>
      <w:ins w:id="433" w:author="vivo_r02" w:date="2022-10-11T17:53:00Z">
        <w:r>
          <w:rPr>
            <w:rFonts w:eastAsia="等线"/>
            <w:color w:val="auto"/>
            <w:lang w:eastAsia="en-US"/>
          </w:rPr>
          <w:t>-</w:t>
        </w:r>
        <w:r>
          <w:rPr>
            <w:rFonts w:eastAsia="等线"/>
            <w:color w:val="auto"/>
            <w:lang w:eastAsia="en-US"/>
          </w:rPr>
          <w:tab/>
        </w:r>
      </w:ins>
      <w:ins w:id="434" w:author="vivo_r02" w:date="2022-10-11T17:47:00Z">
        <w:r w:rsidRPr="00ED01C6">
          <w:rPr>
            <w:rFonts w:eastAsia="等线"/>
            <w:color w:val="auto"/>
            <w:lang w:eastAsia="en-US"/>
          </w:rPr>
          <w:t>UE ID</w:t>
        </w:r>
      </w:ins>
    </w:p>
    <w:p w14:paraId="6AC6CBD9" w14:textId="49D1B5A0" w:rsidR="00ED01C6" w:rsidRDefault="00ED01C6" w:rsidP="00ED01C6">
      <w:pPr>
        <w:overflowPunct/>
        <w:autoSpaceDE/>
        <w:autoSpaceDN/>
        <w:adjustRightInd/>
        <w:textAlignment w:val="auto"/>
        <w:rPr>
          <w:ins w:id="435" w:author="vivo_r02" w:date="2022-10-11T18:24:00Z"/>
          <w:rFonts w:eastAsia="等线"/>
          <w:color w:val="auto"/>
          <w:lang w:eastAsia="en-US"/>
        </w:rPr>
      </w:pPr>
      <w:ins w:id="436" w:author="vivo_r02" w:date="2022-10-11T17:47:00Z">
        <w:r w:rsidRPr="00ED01C6">
          <w:rPr>
            <w:rFonts w:eastAsia="等线"/>
            <w:color w:val="auto"/>
            <w:lang w:eastAsia="en-US"/>
          </w:rPr>
          <w:t xml:space="preserve">A new analytics ID with these parameters as input data that NWDAF should collect is needed. LMF is proposed as the source NF to provide such information to the NWDAF. </w:t>
        </w:r>
      </w:ins>
    </w:p>
    <w:p w14:paraId="407231C0" w14:textId="2AEFE814" w:rsidR="00F670FA" w:rsidRPr="00ED01C6" w:rsidRDefault="00F670FA" w:rsidP="00F670FA">
      <w:pPr>
        <w:keepLines/>
        <w:overflowPunct/>
        <w:autoSpaceDE/>
        <w:autoSpaceDN/>
        <w:adjustRightInd/>
        <w:ind w:left="1135" w:hanging="851"/>
        <w:jc w:val="both"/>
        <w:textAlignment w:val="auto"/>
        <w:rPr>
          <w:ins w:id="437" w:author="vivo_r02" w:date="2022-10-11T18:24:00Z"/>
          <w:rFonts w:eastAsia="Malgun Gothic"/>
          <w:color w:val="auto"/>
          <w:lang w:val="en-US" w:eastAsia="en-US"/>
        </w:rPr>
      </w:pPr>
      <w:ins w:id="438" w:author="vivo_r02" w:date="2022-10-11T18:24:00Z">
        <w:r w:rsidRPr="00ED01C6">
          <w:rPr>
            <w:rFonts w:eastAsia="Malgun Gothic"/>
            <w:color w:val="auto"/>
            <w:lang w:val="en-US" w:eastAsia="en-US"/>
          </w:rPr>
          <w:t>NOTE</w:t>
        </w:r>
      </w:ins>
      <w:ins w:id="439" w:author="vivo_r02" w:date="2022-10-11T18:25:00Z">
        <w:r>
          <w:rPr>
            <w:rFonts w:eastAsia="Malgun Gothic"/>
            <w:color w:val="auto"/>
            <w:lang w:val="en-US" w:eastAsia="en-US"/>
          </w:rPr>
          <w:t xml:space="preserve"> 2</w:t>
        </w:r>
      </w:ins>
      <w:ins w:id="440" w:author="vivo_r02" w:date="2022-10-11T18:24:00Z">
        <w:r w:rsidRPr="00ED01C6">
          <w:rPr>
            <w:rFonts w:eastAsia="Malgun Gothic"/>
            <w:color w:val="auto"/>
            <w:lang w:val="en-US" w:eastAsia="en-US"/>
          </w:rPr>
          <w:t>:</w:t>
        </w:r>
        <w:r w:rsidRPr="00ED01C6">
          <w:rPr>
            <w:rFonts w:eastAsia="Malgun Gothic"/>
            <w:color w:val="auto"/>
            <w:lang w:val="en-US" w:eastAsia="en-US"/>
          </w:rPr>
          <w:tab/>
          <w:t>This is based on FS_eLCS_Ph3 Key Issue#4 Aspect#</w:t>
        </w:r>
      </w:ins>
      <w:ins w:id="441" w:author="vivo_r02" w:date="2022-10-11T18:25:00Z">
        <w:r>
          <w:rPr>
            <w:rFonts w:eastAsia="Malgun Gothic"/>
            <w:color w:val="auto"/>
            <w:lang w:val="en-US" w:eastAsia="en-US"/>
          </w:rPr>
          <w:t>1</w:t>
        </w:r>
      </w:ins>
      <w:ins w:id="442" w:author="vivo_r02" w:date="2022-10-11T18:24:00Z">
        <w:r w:rsidRPr="00ED01C6">
          <w:rPr>
            <w:rFonts w:eastAsia="Malgun Gothic"/>
            <w:color w:val="auto"/>
            <w:lang w:val="en-US" w:eastAsia="en-US"/>
          </w:rPr>
          <w:t xml:space="preserve"> </w:t>
        </w:r>
      </w:ins>
      <w:ins w:id="443" w:author="vivo_r02" w:date="2022-10-11T18:25:00Z">
        <w:r>
          <w:rPr>
            <w:rFonts w:eastAsia="Malgun Gothic"/>
            <w:color w:val="auto"/>
            <w:lang w:val="en-US" w:eastAsia="en-US"/>
          </w:rPr>
          <w:t>request</w:t>
        </w:r>
      </w:ins>
      <w:ins w:id="444" w:author="vivo_r02" w:date="2022-10-11T18:24:00Z">
        <w:r w:rsidRPr="00ED01C6">
          <w:rPr>
            <w:rFonts w:eastAsia="Malgun Gothic"/>
            <w:color w:val="auto"/>
            <w:lang w:val="en-US" w:eastAsia="en-US"/>
          </w:rPr>
          <w:t>.</w:t>
        </w:r>
      </w:ins>
    </w:p>
    <w:p w14:paraId="45C041CB" w14:textId="3FFE1637" w:rsidR="00ED01C6" w:rsidRPr="00ED01C6" w:rsidRDefault="00ED01C6">
      <w:pPr>
        <w:rPr>
          <w:rFonts w:eastAsia="等线"/>
          <w:lang w:eastAsia="zh-CN"/>
          <w:rPrChange w:id="445" w:author="vivo_r02" w:date="2022-10-11T17:42:00Z">
            <w:rPr>
              <w:rFonts w:eastAsia="等线"/>
              <w:lang w:eastAsia="en-US"/>
            </w:rPr>
          </w:rPrChange>
        </w:rPr>
        <w:pPrChange w:id="446" w:author="vivo_r02" w:date="2022-10-11T17:42:00Z">
          <w:pPr>
            <w:pStyle w:val="Heading2"/>
          </w:pPr>
        </w:pPrChange>
      </w:pPr>
      <w:commentRangeStart w:id="447"/>
      <w:ins w:id="448" w:author="vivo_r02" w:date="2022-10-11T17:42:00Z">
        <w:r>
          <w:rPr>
            <w:rFonts w:ascii="Arial" w:hAnsi="Arial"/>
            <w:color w:val="auto"/>
            <w:sz w:val="32"/>
            <w:lang w:eastAsia="ko-KR"/>
          </w:rPr>
          <w:t>7.9.2</w:t>
        </w:r>
        <w:r>
          <w:rPr>
            <w:rFonts w:ascii="Arial" w:hAnsi="Arial"/>
            <w:color w:val="auto"/>
            <w:sz w:val="32"/>
            <w:lang w:eastAsia="ko-KR"/>
          </w:rPr>
          <w:tab/>
          <w:t>Supporting use cases</w:t>
        </w:r>
      </w:ins>
      <w:commentRangeEnd w:id="447"/>
      <w:ins w:id="449" w:author="vivo_r02" w:date="2022-10-11T18:37:00Z">
        <w:r w:rsidR="001D0E2C">
          <w:rPr>
            <w:rStyle w:val="CommentReference"/>
          </w:rPr>
          <w:commentReference w:id="447"/>
        </w:r>
      </w:ins>
    </w:p>
    <w:p w14:paraId="2B97DCC1" w14:textId="0E241362" w:rsidR="00E6232B" w:rsidRPr="004B63FA" w:rsidRDefault="00E6232B" w:rsidP="00E6232B">
      <w:pPr>
        <w:pStyle w:val="TH"/>
      </w:pPr>
      <w:r w:rsidRPr="004B63FA">
        <w:rPr>
          <w:rFonts w:hint="eastAsia"/>
        </w:rPr>
        <w:t>Table7.</w:t>
      </w:r>
      <w:r>
        <w:t>x</w:t>
      </w:r>
      <w:r w:rsidRPr="004B63FA">
        <w:rPr>
          <w:rFonts w:hint="eastAsia"/>
        </w:rPr>
        <w:t xml:space="preserve">-1: </w:t>
      </w:r>
      <w:del w:id="450" w:author="vivo_r02" w:date="2022-10-11T18:28:00Z">
        <w:r w:rsidRPr="004B63FA" w:rsidDel="00F670FA">
          <w:rPr>
            <w:rFonts w:hint="eastAsia"/>
          </w:rPr>
          <w:delText>Solution evaluation for KI #</w:delText>
        </w:r>
        <w:r w:rsidDel="00F670FA">
          <w:delText>9</w:delText>
        </w:r>
      </w:del>
      <w:ins w:id="451" w:author="vivo_r02" w:date="2022-10-11T18:29:00Z">
        <w:r w:rsidR="00F670FA">
          <w:t>U</w:t>
        </w:r>
      </w:ins>
      <w:ins w:id="452" w:author="vivo_r02" w:date="2022-10-11T18:28:00Z">
        <w:r w:rsidR="00F670FA">
          <w:t>se cases supporting existing Analytic</w:t>
        </w:r>
      </w:ins>
      <w:ins w:id="453" w:author="vivo_r02" w:date="2022-10-11T18:29:00Z">
        <w:r w:rsidR="00F670FA">
          <w:t>s IDs</w:t>
        </w:r>
      </w:ins>
    </w:p>
    <w:tbl>
      <w:tblPr>
        <w:tblStyle w:val="TableGrid"/>
        <w:tblW w:w="0" w:type="auto"/>
        <w:tblLook w:val="04A0" w:firstRow="1" w:lastRow="0" w:firstColumn="1" w:lastColumn="0" w:noHBand="0" w:noVBand="1"/>
      </w:tblPr>
      <w:tblGrid>
        <w:gridCol w:w="2862"/>
        <w:gridCol w:w="3961"/>
        <w:gridCol w:w="2805"/>
      </w:tblGrid>
      <w:tr w:rsidR="00AB6603" w:rsidRPr="006D50AA" w14:paraId="144ACF5D" w14:textId="1511C107" w:rsidTr="00ED01C6">
        <w:tc>
          <w:tcPr>
            <w:tcW w:w="2862" w:type="dxa"/>
          </w:tcPr>
          <w:p w14:paraId="331C7F2C" w14:textId="4710E87F" w:rsidR="00AB6603" w:rsidRPr="006D50AA" w:rsidRDefault="00AB6603" w:rsidP="00852CAB">
            <w:pPr>
              <w:rPr>
                <w:b/>
                <w:bCs/>
                <w:color w:val="000000" w:themeColor="text1"/>
              </w:rPr>
            </w:pPr>
            <w:r w:rsidRPr="006D50AA">
              <w:rPr>
                <w:b/>
                <w:bCs/>
                <w:color w:val="000000" w:themeColor="text1"/>
              </w:rPr>
              <w:t>Candidate solution # &amp; title</w:t>
            </w:r>
          </w:p>
        </w:tc>
        <w:tc>
          <w:tcPr>
            <w:tcW w:w="3961" w:type="dxa"/>
          </w:tcPr>
          <w:p w14:paraId="67477F04" w14:textId="4674422F" w:rsidR="00AB6603" w:rsidRPr="006D50AA" w:rsidRDefault="00AB6603" w:rsidP="00852CAB">
            <w:pPr>
              <w:rPr>
                <w:b/>
                <w:bCs/>
                <w:color w:val="000000" w:themeColor="text1"/>
              </w:rPr>
            </w:pPr>
            <w:r w:rsidRPr="006D50AA">
              <w:rPr>
                <w:b/>
                <w:bCs/>
                <w:color w:val="000000" w:themeColor="text1"/>
              </w:rPr>
              <w:t>Summary of the solution</w:t>
            </w:r>
          </w:p>
        </w:tc>
        <w:tc>
          <w:tcPr>
            <w:tcW w:w="2805" w:type="dxa"/>
          </w:tcPr>
          <w:p w14:paraId="6526E58F" w14:textId="1DC29260" w:rsidR="00AB6603" w:rsidRPr="006D50AA" w:rsidRDefault="00AB6603" w:rsidP="00852CAB">
            <w:pPr>
              <w:rPr>
                <w:b/>
                <w:bCs/>
                <w:color w:val="000000" w:themeColor="text1"/>
              </w:rPr>
            </w:pPr>
            <w:r>
              <w:rPr>
                <w:b/>
                <w:bCs/>
                <w:color w:val="000000" w:themeColor="text1"/>
              </w:rPr>
              <w:t>Remarks</w:t>
            </w:r>
          </w:p>
        </w:tc>
      </w:tr>
      <w:tr w:rsidR="00ED01C6" w:rsidDel="00F670FA" w14:paraId="77C493E7" w14:textId="6BE4D18D" w:rsidTr="00262A2A">
        <w:trPr>
          <w:del w:id="454" w:author="vivo_r02" w:date="2022-10-11T18:29:00Z"/>
        </w:trPr>
        <w:tc>
          <w:tcPr>
            <w:tcW w:w="9628" w:type="dxa"/>
            <w:gridSpan w:val="3"/>
          </w:tcPr>
          <w:p w14:paraId="01B0E396" w14:textId="2C76FD6C" w:rsidR="00ED01C6" w:rsidRPr="00E6232B" w:rsidDel="00F670FA" w:rsidRDefault="00ED01C6" w:rsidP="00E679A2">
            <w:pPr>
              <w:rPr>
                <w:del w:id="455" w:author="vivo_r02" w:date="2022-10-11T18:29:00Z"/>
                <w:color w:val="000000" w:themeColor="text1"/>
              </w:rPr>
            </w:pPr>
          </w:p>
        </w:tc>
      </w:tr>
      <w:tr w:rsidR="00AB6603" w:rsidDel="00F670FA" w14:paraId="344459F0" w14:textId="2B035274" w:rsidTr="00ED01C6">
        <w:trPr>
          <w:del w:id="456" w:author="vivo_r02" w:date="2022-10-11T18:32:00Z"/>
        </w:trPr>
        <w:tc>
          <w:tcPr>
            <w:tcW w:w="2862" w:type="dxa"/>
          </w:tcPr>
          <w:p w14:paraId="4B6B062B" w14:textId="1CE8D15E" w:rsidR="00AB6603" w:rsidRPr="00E6232B" w:rsidDel="00F670FA" w:rsidRDefault="00AB6603" w:rsidP="00852CAB">
            <w:pPr>
              <w:rPr>
                <w:del w:id="457" w:author="vivo_r02" w:date="2022-10-11T18:32:00Z"/>
                <w:color w:val="000000" w:themeColor="text1"/>
              </w:rPr>
            </w:pPr>
            <w:del w:id="458" w:author="vivo_r02" w:date="2022-10-11T18:32:00Z">
              <w:r w:rsidRPr="00E6232B" w:rsidDel="00F670FA">
                <w:rPr>
                  <w:color w:val="000000" w:themeColor="text1"/>
                </w:rPr>
                <w:delText>Solution #25: Outdoors Advertisement use case with finer granularity location information</w:delText>
              </w:r>
            </w:del>
          </w:p>
        </w:tc>
        <w:tc>
          <w:tcPr>
            <w:tcW w:w="3961" w:type="dxa"/>
          </w:tcPr>
          <w:p w14:paraId="44DDC572" w14:textId="7658358C" w:rsidR="00AB6603" w:rsidRPr="00E6232B" w:rsidDel="00F670FA" w:rsidRDefault="00AB6603" w:rsidP="00E6232B">
            <w:pPr>
              <w:overflowPunct/>
              <w:autoSpaceDE/>
              <w:autoSpaceDN/>
              <w:adjustRightInd/>
              <w:spacing w:after="0"/>
              <w:textAlignment w:val="center"/>
              <w:rPr>
                <w:del w:id="459" w:author="vivo_r02" w:date="2022-10-11T18:32:00Z"/>
                <w:color w:val="000000" w:themeColor="text1"/>
              </w:rPr>
            </w:pPr>
            <w:del w:id="460" w:author="vivo_r02" w:date="2022-10-11T18:32:00Z">
              <w:r w:rsidRPr="00E6232B" w:rsidDel="00F670FA">
                <w:rPr>
                  <w:color w:val="000000" w:themeColor="text1"/>
                </w:rPr>
                <w:delText>This solution proposes a new analytics service that provides outdoors advertisements statistics business</w:delText>
              </w:r>
            </w:del>
          </w:p>
          <w:p w14:paraId="0AEC922A" w14:textId="4D2E8844" w:rsidR="00AB6603" w:rsidRPr="00E6232B" w:rsidDel="00F670FA" w:rsidRDefault="00AB6603" w:rsidP="00E6232B">
            <w:pPr>
              <w:overflowPunct/>
              <w:autoSpaceDE/>
              <w:autoSpaceDN/>
              <w:adjustRightInd/>
              <w:spacing w:after="0"/>
              <w:textAlignment w:val="center"/>
              <w:rPr>
                <w:del w:id="461" w:author="vivo_r02" w:date="2022-10-11T18:32:00Z"/>
                <w:color w:val="000000" w:themeColor="text1"/>
              </w:rPr>
            </w:pPr>
            <w:del w:id="462" w:author="vivo_r02" w:date="2022-10-11T18:32:00Z">
              <w:r w:rsidRPr="00E6232B" w:rsidDel="00F670FA">
                <w:rPr>
                  <w:color w:val="000000" w:themeColor="text1"/>
                </w:rPr>
                <w:delText>The new analytics service takes as input the UE location estimate (one or a group of UEs)</w:delText>
              </w:r>
            </w:del>
          </w:p>
          <w:p w14:paraId="63D88632" w14:textId="4D066C79" w:rsidR="00AB6603" w:rsidRPr="00E6232B" w:rsidDel="00F670FA" w:rsidRDefault="00AB6603" w:rsidP="006D50AA">
            <w:pPr>
              <w:overflowPunct/>
              <w:autoSpaceDE/>
              <w:autoSpaceDN/>
              <w:adjustRightInd/>
              <w:spacing w:after="0"/>
              <w:textAlignment w:val="center"/>
              <w:rPr>
                <w:del w:id="463" w:author="vivo_r02" w:date="2022-10-11T18:32:00Z"/>
                <w:color w:val="000000" w:themeColor="text1"/>
              </w:rPr>
            </w:pPr>
            <w:del w:id="464" w:author="vivo_r02" w:date="2022-10-11T18:32:00Z">
              <w:r w:rsidRPr="00E6232B" w:rsidDel="00F670FA">
                <w:rPr>
                  <w:color w:val="000000" w:themeColor="text1"/>
                </w:rPr>
                <w:delText>It provides analytics output like location of outdoors billboard, collection period, total number of users, average staying time etc.,</w:delText>
              </w:r>
            </w:del>
          </w:p>
        </w:tc>
        <w:tc>
          <w:tcPr>
            <w:tcW w:w="2805" w:type="dxa"/>
          </w:tcPr>
          <w:p w14:paraId="66BBAAD8" w14:textId="613435DD" w:rsidR="00AB6603" w:rsidRPr="00E6232B" w:rsidDel="00F670FA" w:rsidRDefault="00AB6603" w:rsidP="00E6232B">
            <w:pPr>
              <w:overflowPunct/>
              <w:autoSpaceDE/>
              <w:autoSpaceDN/>
              <w:adjustRightInd/>
              <w:spacing w:after="0"/>
              <w:textAlignment w:val="center"/>
              <w:rPr>
                <w:del w:id="465" w:author="vivo_r02" w:date="2022-10-11T18:32:00Z"/>
                <w:color w:val="000000" w:themeColor="text1"/>
              </w:rPr>
            </w:pPr>
            <w:del w:id="466" w:author="vivo_r02" w:date="2022-10-11T18:32:00Z">
              <w:r w:rsidDel="00F670FA">
                <w:rPr>
                  <w:color w:val="000000" w:themeColor="text1"/>
                </w:rPr>
                <w:delText>U</w:delText>
              </w:r>
              <w:r w:rsidRPr="00AB6603" w:rsidDel="00F670FA">
                <w:rPr>
                  <w:color w:val="000000" w:themeColor="text1"/>
                </w:rPr>
                <w:delText>nclear how UEs can be selected for data collection. Statics about all UEs might be required, which is very heavy</w:delText>
              </w:r>
            </w:del>
          </w:p>
        </w:tc>
      </w:tr>
      <w:tr w:rsidR="00AB6603" w14:paraId="2CBC5F07" w14:textId="60CFDB0C" w:rsidTr="00ED01C6">
        <w:tc>
          <w:tcPr>
            <w:tcW w:w="2862" w:type="dxa"/>
          </w:tcPr>
          <w:p w14:paraId="3D3B0D60" w14:textId="05166F3C" w:rsidR="00AB6603" w:rsidRPr="00E6232B" w:rsidRDefault="00AB6603" w:rsidP="00852CAB">
            <w:pPr>
              <w:rPr>
                <w:color w:val="000000" w:themeColor="text1"/>
              </w:rPr>
            </w:pPr>
            <w:r w:rsidRPr="00E6232B">
              <w:rPr>
                <w:color w:val="000000" w:themeColor="text1"/>
              </w:rPr>
              <w:t>Solution #26: Finer granularity of location information based on cell sequence</w:t>
            </w:r>
          </w:p>
        </w:tc>
        <w:tc>
          <w:tcPr>
            <w:tcW w:w="3961" w:type="dxa"/>
          </w:tcPr>
          <w:p w14:paraId="2EA8A1BF" w14:textId="77777777" w:rsidR="00AB6603" w:rsidRPr="00E6232B" w:rsidRDefault="00AB6603" w:rsidP="00320FEA">
            <w:pPr>
              <w:rPr>
                <w:color w:val="000000" w:themeColor="text1"/>
              </w:rPr>
            </w:pPr>
            <w:r w:rsidRPr="00E6232B">
              <w:rPr>
                <w:color w:val="000000" w:themeColor="text1"/>
              </w:rPr>
              <w:t>This solution proposes to add a new input/output to the already defined UE mobility analytics service</w:t>
            </w:r>
          </w:p>
          <w:p w14:paraId="6C4B3365" w14:textId="6C34E8BC" w:rsidR="00AB6603" w:rsidRDefault="00AB6603">
            <w:pPr>
              <w:rPr>
                <w:color w:val="000000" w:themeColor="text1"/>
              </w:rPr>
            </w:pPr>
            <w:r w:rsidRPr="00E6232B">
              <w:rPr>
                <w:color w:val="000000" w:themeColor="text1"/>
              </w:rPr>
              <w:t>The input indicates if the NWDAF has to output the UE location in order of UE mobility and the output has the multiple UE locations in a given order (if requested)</w:t>
            </w:r>
            <w:r>
              <w:rPr>
                <w:color w:val="000000" w:themeColor="text1"/>
              </w:rPr>
              <w:t>. Output will use one of the alternatives</w:t>
            </w:r>
          </w:p>
          <w:p w14:paraId="79C1671B" w14:textId="77777777" w:rsidR="00AB6603" w:rsidRPr="00AB6603" w:rsidRDefault="00AB6603" w:rsidP="00AB6603">
            <w:pPr>
              <w:rPr>
                <w:color w:val="000000" w:themeColor="text1"/>
                <w:lang w:val="en-US"/>
              </w:rPr>
            </w:pPr>
            <w:r w:rsidRPr="00AB6603">
              <w:rPr>
                <w:color w:val="000000" w:themeColor="text1"/>
                <w:lang w:val="en-US"/>
              </w:rPr>
              <w:t xml:space="preserve">Alt#1, the NWDAF adds a list of timestamps or orders for each UE location; </w:t>
            </w:r>
          </w:p>
          <w:p w14:paraId="1D7CF6C4" w14:textId="0B9D7FEE" w:rsidR="00AB6603" w:rsidRPr="00E6232B" w:rsidRDefault="00AB6603" w:rsidP="00AB6603">
            <w:pPr>
              <w:rPr>
                <w:color w:val="000000" w:themeColor="text1"/>
              </w:rPr>
            </w:pPr>
            <w:r w:rsidRPr="00AB6603">
              <w:rPr>
                <w:color w:val="000000" w:themeColor="text1"/>
                <w:lang w:val="en-US"/>
              </w:rPr>
              <w:t>Alt#2, NWDAF does not aggregate the UE locations in a long duration but provides the UE location one by one in their own time period</w:t>
            </w:r>
          </w:p>
        </w:tc>
        <w:tc>
          <w:tcPr>
            <w:tcW w:w="2805" w:type="dxa"/>
          </w:tcPr>
          <w:p w14:paraId="6500965A" w14:textId="77777777" w:rsidR="00AB6603" w:rsidRDefault="00AB6603" w:rsidP="00AB6603">
            <w:pPr>
              <w:rPr>
                <w:color w:val="000000" w:themeColor="text1"/>
                <w:lang w:val="en-US"/>
              </w:rPr>
            </w:pPr>
            <w:r>
              <w:rPr>
                <w:color w:val="000000" w:themeColor="text1"/>
                <w:lang w:val="en-US"/>
              </w:rPr>
              <w:t xml:space="preserve">Unclear why </w:t>
            </w:r>
            <w:r w:rsidRPr="00AB6603">
              <w:rPr>
                <w:color w:val="000000" w:themeColor="text1"/>
                <w:lang w:val="en-US"/>
              </w:rPr>
              <w:t>Alt#2</w:t>
            </w:r>
            <w:r>
              <w:rPr>
                <w:color w:val="000000" w:themeColor="text1"/>
                <w:lang w:val="en-US"/>
              </w:rPr>
              <w:t xml:space="preserve"> requires</w:t>
            </w:r>
            <w:r w:rsidRPr="00AB6603">
              <w:rPr>
                <w:color w:val="000000" w:themeColor="text1"/>
                <w:lang w:val="en-US"/>
              </w:rPr>
              <w:t xml:space="preserve"> analytics </w:t>
            </w:r>
            <w:r>
              <w:rPr>
                <w:color w:val="000000" w:themeColor="text1"/>
                <w:lang w:val="en-US"/>
              </w:rPr>
              <w:t>instead of</w:t>
            </w:r>
            <w:r w:rsidRPr="00AB6603">
              <w:rPr>
                <w:color w:val="000000" w:themeColor="text1"/>
                <w:lang w:val="en-US"/>
              </w:rPr>
              <w:t xml:space="preserve"> simple location reports</w:t>
            </w:r>
          </w:p>
          <w:p w14:paraId="21135186" w14:textId="775BA8F9" w:rsidR="00AB6603" w:rsidRPr="00E6232B" w:rsidRDefault="00AB6603" w:rsidP="00AB6603">
            <w:pPr>
              <w:rPr>
                <w:color w:val="000000" w:themeColor="text1"/>
              </w:rPr>
            </w:pPr>
            <w:r>
              <w:rPr>
                <w:color w:val="000000" w:themeColor="text1"/>
                <w:lang w:val="en-US"/>
              </w:rPr>
              <w:t>Is solution in scope of the</w:t>
            </w:r>
            <w:r w:rsidRPr="00AB6603">
              <w:rPr>
                <w:color w:val="000000" w:themeColor="text1"/>
                <w:lang w:val="en-US"/>
              </w:rPr>
              <w:t xml:space="preserve"> KI?</w:t>
            </w:r>
          </w:p>
        </w:tc>
      </w:tr>
      <w:tr w:rsidR="00AB6603" w:rsidDel="00F670FA" w14:paraId="4BE13947" w14:textId="027D2780" w:rsidTr="00ED01C6">
        <w:trPr>
          <w:del w:id="467" w:author="vivo_r02" w:date="2022-10-11T18:32:00Z"/>
        </w:trPr>
        <w:tc>
          <w:tcPr>
            <w:tcW w:w="2862" w:type="dxa"/>
          </w:tcPr>
          <w:p w14:paraId="1A91CF8A" w14:textId="2E65200A" w:rsidR="00AB6603" w:rsidRPr="00E6232B" w:rsidDel="00F670FA" w:rsidRDefault="00AB6603" w:rsidP="00E6232B">
            <w:pPr>
              <w:overflowPunct/>
              <w:autoSpaceDE/>
              <w:autoSpaceDN/>
              <w:adjustRightInd/>
              <w:spacing w:after="0"/>
              <w:textAlignment w:val="center"/>
              <w:rPr>
                <w:del w:id="468" w:author="vivo_r02" w:date="2022-10-11T18:32:00Z"/>
                <w:color w:val="000000" w:themeColor="text1"/>
              </w:rPr>
            </w:pPr>
            <w:del w:id="469" w:author="vivo_r02" w:date="2022-10-11T18:32:00Z">
              <w:r w:rsidRPr="00E6232B" w:rsidDel="00F670FA">
                <w:rPr>
                  <w:color w:val="000000" w:themeColor="text1"/>
                </w:rPr>
                <w:delText>Solution #27: Relative Proximity Analytics</w:delText>
              </w:r>
            </w:del>
          </w:p>
          <w:p w14:paraId="51966303" w14:textId="788ADE7F" w:rsidR="00AB6603" w:rsidRPr="00E6232B" w:rsidDel="00F670FA" w:rsidRDefault="00AB6603" w:rsidP="00852CAB">
            <w:pPr>
              <w:rPr>
                <w:del w:id="470" w:author="vivo_r02" w:date="2022-10-11T18:32:00Z"/>
                <w:color w:val="000000" w:themeColor="text1"/>
              </w:rPr>
            </w:pPr>
          </w:p>
        </w:tc>
        <w:tc>
          <w:tcPr>
            <w:tcW w:w="3961" w:type="dxa"/>
          </w:tcPr>
          <w:p w14:paraId="511FC5E1" w14:textId="08B491DD" w:rsidR="00AB6603" w:rsidRPr="00E6232B" w:rsidDel="00F670FA" w:rsidRDefault="00AB6603" w:rsidP="00E6232B">
            <w:pPr>
              <w:overflowPunct/>
              <w:autoSpaceDE/>
              <w:autoSpaceDN/>
              <w:adjustRightInd/>
              <w:spacing w:after="0"/>
              <w:textAlignment w:val="center"/>
              <w:rPr>
                <w:del w:id="471" w:author="vivo_r02" w:date="2022-10-11T18:32:00Z"/>
                <w:color w:val="000000" w:themeColor="text1"/>
              </w:rPr>
            </w:pPr>
            <w:del w:id="472" w:author="vivo_r02" w:date="2022-10-11T18:32:00Z">
              <w:r w:rsidRPr="00E6232B" w:rsidDel="00F670FA">
                <w:rPr>
                  <w:color w:val="000000" w:themeColor="text1"/>
                </w:rPr>
                <w:delText xml:space="preserve">This solution proposes a new Analytics Service/ID : "Relative Proximity" </w:delText>
              </w:r>
              <w:r w:rsidR="00525A82" w:rsidDel="00F670FA">
                <w:rPr>
                  <w:color w:val="000000" w:themeColor="text1"/>
                </w:rPr>
                <w:delText>provided by the</w:delText>
              </w:r>
              <w:r w:rsidRPr="00E6232B" w:rsidDel="00F670FA">
                <w:rPr>
                  <w:color w:val="000000" w:themeColor="text1"/>
                </w:rPr>
                <w:delText xml:space="preserve"> NWDAF provides UE proximity analytics</w:delText>
              </w:r>
              <w:r w:rsidR="00525A82" w:rsidDel="00F670FA">
                <w:rPr>
                  <w:color w:val="000000" w:themeColor="text1"/>
                </w:rPr>
                <w:delText xml:space="preserve">. </w:delText>
              </w:r>
            </w:del>
          </w:p>
          <w:p w14:paraId="4AF736F5" w14:textId="27654D48" w:rsidR="00AB6603" w:rsidRPr="00E6232B" w:rsidDel="00F670FA" w:rsidRDefault="00AB6603" w:rsidP="00E6232B">
            <w:pPr>
              <w:overflowPunct/>
              <w:autoSpaceDE/>
              <w:autoSpaceDN/>
              <w:adjustRightInd/>
              <w:spacing w:after="0"/>
              <w:textAlignment w:val="center"/>
              <w:rPr>
                <w:del w:id="473" w:author="vivo_r02" w:date="2022-10-11T18:32:00Z"/>
                <w:color w:val="000000" w:themeColor="text1"/>
              </w:rPr>
            </w:pPr>
            <w:del w:id="474" w:author="vivo_r02" w:date="2022-10-11T18:32:00Z">
              <w:r w:rsidRPr="00E6232B" w:rsidDel="00F670FA">
                <w:rPr>
                  <w:color w:val="000000" w:themeColor="text1"/>
                </w:rPr>
                <w:delText>The AF could give various inputs for the analytics like : area of interest, directions of interest, a ranging distance, UE velocity, average speed, orientation or trajectory, slice, DNN, time period, level of accuracy etc.,</w:delText>
              </w:r>
            </w:del>
          </w:p>
          <w:p w14:paraId="11615145" w14:textId="698C7AAB" w:rsidR="00AB6603" w:rsidRPr="00E6232B" w:rsidDel="00F670FA" w:rsidRDefault="00AB6603" w:rsidP="006D50AA">
            <w:pPr>
              <w:overflowPunct/>
              <w:autoSpaceDE/>
              <w:autoSpaceDN/>
              <w:adjustRightInd/>
              <w:spacing w:after="0"/>
              <w:textAlignment w:val="center"/>
              <w:rPr>
                <w:del w:id="475" w:author="vivo_r02" w:date="2022-10-11T18:32:00Z"/>
                <w:color w:val="000000" w:themeColor="text1"/>
              </w:rPr>
            </w:pPr>
            <w:del w:id="476" w:author="vivo_r02" w:date="2022-10-11T18:32:00Z">
              <w:r w:rsidRPr="00E6232B" w:rsidDel="00F670FA">
                <w:rPr>
                  <w:color w:val="000000" w:themeColor="text1"/>
                </w:rPr>
                <w:delText xml:space="preserve">The Relative Proximity Analytics service uses the above inputs as filters, gets input data from various sources (AMF, LCS framework, AF, OAM etc.,) and provides the requested analytics information in the form of for example - relative proximity and TTC (Time To Collide) information </w:delText>
              </w:r>
            </w:del>
          </w:p>
        </w:tc>
        <w:tc>
          <w:tcPr>
            <w:tcW w:w="2805" w:type="dxa"/>
          </w:tcPr>
          <w:p w14:paraId="15794E1A" w14:textId="4DEEDAF4" w:rsidR="00AB6603" w:rsidDel="00F670FA" w:rsidRDefault="00E865A1" w:rsidP="00E6232B">
            <w:pPr>
              <w:overflowPunct/>
              <w:autoSpaceDE/>
              <w:autoSpaceDN/>
              <w:adjustRightInd/>
              <w:spacing w:after="0"/>
              <w:textAlignment w:val="center"/>
              <w:rPr>
                <w:del w:id="477" w:author="vivo_r02" w:date="2022-10-11T18:32:00Z"/>
                <w:color w:val="000000" w:themeColor="text1"/>
                <w:highlight w:val="yellow"/>
              </w:rPr>
            </w:pPr>
            <w:del w:id="478" w:author="vivo_r02" w:date="2022-10-11T18:32:00Z">
              <w:r w:rsidRPr="0088769A" w:rsidDel="00F670FA">
                <w:rPr>
                  <w:color w:val="000000" w:themeColor="text1"/>
                </w:rPr>
                <w:delText>Consumer for such analytics is only AF.</w:delText>
              </w:r>
            </w:del>
          </w:p>
          <w:p w14:paraId="2CCB23B0" w14:textId="5F52B1D5" w:rsidR="00E865A1" w:rsidRPr="0088769A" w:rsidDel="00F670FA" w:rsidRDefault="00E865A1" w:rsidP="00E6232B">
            <w:pPr>
              <w:overflowPunct/>
              <w:autoSpaceDE/>
              <w:autoSpaceDN/>
              <w:adjustRightInd/>
              <w:spacing w:after="0"/>
              <w:textAlignment w:val="center"/>
              <w:rPr>
                <w:del w:id="479" w:author="vivo_r02" w:date="2022-10-11T18:32:00Z"/>
                <w:color w:val="000000" w:themeColor="text1"/>
              </w:rPr>
            </w:pPr>
          </w:p>
        </w:tc>
      </w:tr>
      <w:tr w:rsidR="00AB6603" w14:paraId="6C97A5FB" w14:textId="3772FC65" w:rsidTr="00ED01C6">
        <w:tc>
          <w:tcPr>
            <w:tcW w:w="2862" w:type="dxa"/>
          </w:tcPr>
          <w:p w14:paraId="1A5F4358" w14:textId="53A75647" w:rsidR="00AB6603" w:rsidRPr="00E6232B" w:rsidRDefault="00AB6603" w:rsidP="00852CAB">
            <w:pPr>
              <w:rPr>
                <w:color w:val="000000" w:themeColor="text1"/>
              </w:rPr>
            </w:pPr>
            <w:r w:rsidRPr="00E6232B">
              <w:rPr>
                <w:color w:val="000000" w:themeColor="text1"/>
              </w:rPr>
              <w:t>Solution #54: Finer granular location information based on LCS input data.</w:t>
            </w:r>
          </w:p>
        </w:tc>
        <w:tc>
          <w:tcPr>
            <w:tcW w:w="3961" w:type="dxa"/>
          </w:tcPr>
          <w:p w14:paraId="07AC4D65" w14:textId="77777777" w:rsidR="00AB6603" w:rsidRPr="00E6232B" w:rsidRDefault="00AB6603" w:rsidP="00E6232B">
            <w:pPr>
              <w:overflowPunct/>
              <w:autoSpaceDE/>
              <w:autoSpaceDN/>
              <w:adjustRightInd/>
              <w:spacing w:after="0"/>
              <w:textAlignment w:val="center"/>
              <w:rPr>
                <w:color w:val="000000" w:themeColor="text1"/>
              </w:rPr>
            </w:pPr>
            <w:r w:rsidRPr="00E6232B">
              <w:rPr>
                <w:color w:val="000000" w:themeColor="text1"/>
              </w:rPr>
              <w:t>Proposes that the NWDAF may act as an LCS client to request the LMF for higher granularity UE location estimate</w:t>
            </w:r>
          </w:p>
          <w:p w14:paraId="53A745AF" w14:textId="25DF0331" w:rsidR="00AB6603" w:rsidRPr="00E6232B" w:rsidRDefault="00AB6603" w:rsidP="006D50AA">
            <w:pPr>
              <w:overflowPunct/>
              <w:autoSpaceDE/>
              <w:autoSpaceDN/>
              <w:adjustRightInd/>
              <w:spacing w:after="0"/>
              <w:textAlignment w:val="center"/>
              <w:rPr>
                <w:color w:val="000000" w:themeColor="text1"/>
              </w:rPr>
            </w:pPr>
            <w:r w:rsidRPr="00E6232B">
              <w:rPr>
                <w:color w:val="000000" w:themeColor="text1"/>
              </w:rPr>
              <w:t>The NWDAF may then use this estimate for its other analytics services like providing statistics on outdoors advertisements, providing location-based recommendation to users etc.,</w:t>
            </w:r>
          </w:p>
        </w:tc>
        <w:tc>
          <w:tcPr>
            <w:tcW w:w="2805" w:type="dxa"/>
          </w:tcPr>
          <w:p w14:paraId="68666BC9" w14:textId="31A4DD7B" w:rsidR="000B33B8" w:rsidRDefault="000B33B8" w:rsidP="000B33B8">
            <w:pPr>
              <w:overflowPunct/>
              <w:autoSpaceDE/>
              <w:autoSpaceDN/>
              <w:adjustRightInd/>
              <w:spacing w:after="0"/>
              <w:textAlignment w:val="center"/>
              <w:rPr>
                <w:color w:val="000000" w:themeColor="text1"/>
                <w:lang w:val="en-US"/>
              </w:rPr>
            </w:pPr>
            <w:r>
              <w:rPr>
                <w:color w:val="000000" w:themeColor="text1"/>
                <w:lang w:val="en-US"/>
              </w:rPr>
              <w:t>Similar to solution 57 and 58.</w:t>
            </w:r>
          </w:p>
          <w:p w14:paraId="51498156" w14:textId="511B0309" w:rsidR="00E865A1" w:rsidRPr="00525A82" w:rsidRDefault="00525A82" w:rsidP="00E6232B">
            <w:pPr>
              <w:overflowPunct/>
              <w:autoSpaceDE/>
              <w:autoSpaceDN/>
              <w:adjustRightInd/>
              <w:spacing w:after="0"/>
              <w:textAlignment w:val="center"/>
              <w:rPr>
                <w:color w:val="000000" w:themeColor="text1"/>
                <w:lang w:val="en-US"/>
              </w:rPr>
            </w:pPr>
            <w:r w:rsidRPr="00525A82">
              <w:rPr>
                <w:color w:val="000000" w:themeColor="text1"/>
                <w:lang w:val="en-US"/>
              </w:rPr>
              <w:t>More information about input and output data for the finer granular location statistical or prediction information is required.</w:t>
            </w:r>
          </w:p>
        </w:tc>
      </w:tr>
      <w:tr w:rsidR="00F670FA" w:rsidDel="00F670FA" w14:paraId="6693C854" w14:textId="3378DF47" w:rsidTr="00ED01C6">
        <w:trPr>
          <w:del w:id="480" w:author="vivo_r02" w:date="2022-10-11T18:33:00Z"/>
        </w:trPr>
        <w:tc>
          <w:tcPr>
            <w:tcW w:w="2862" w:type="dxa"/>
          </w:tcPr>
          <w:p w14:paraId="10C76E3F" w14:textId="1C8C0332" w:rsidR="00F670FA" w:rsidRPr="00E6232B" w:rsidDel="00F670FA" w:rsidRDefault="00F670FA" w:rsidP="00F670FA">
            <w:pPr>
              <w:overflowPunct/>
              <w:autoSpaceDE/>
              <w:autoSpaceDN/>
              <w:adjustRightInd/>
              <w:spacing w:after="0"/>
              <w:textAlignment w:val="center"/>
              <w:rPr>
                <w:del w:id="481" w:author="vivo_r02" w:date="2022-10-11T18:33:00Z"/>
                <w:color w:val="000000" w:themeColor="text1"/>
              </w:rPr>
            </w:pPr>
            <w:del w:id="482" w:author="vivo_r02" w:date="2022-10-11T18:33:00Z">
              <w:r w:rsidRPr="00E6232B" w:rsidDel="00F670FA">
                <w:rPr>
                  <w:color w:val="000000" w:themeColor="text1"/>
                </w:rPr>
                <w:delText>Solution #55: location information with finer granularity in horizontal and vertical directions</w:delText>
              </w:r>
            </w:del>
          </w:p>
        </w:tc>
        <w:tc>
          <w:tcPr>
            <w:tcW w:w="3961" w:type="dxa"/>
          </w:tcPr>
          <w:p w14:paraId="0736DB2C" w14:textId="73E9BA68" w:rsidR="00F670FA" w:rsidRPr="00E6232B" w:rsidDel="00F670FA" w:rsidRDefault="00F670FA" w:rsidP="00F670FA">
            <w:pPr>
              <w:overflowPunct/>
              <w:autoSpaceDE/>
              <w:autoSpaceDN/>
              <w:adjustRightInd/>
              <w:spacing w:after="0"/>
              <w:textAlignment w:val="center"/>
              <w:rPr>
                <w:del w:id="483" w:author="vivo_r02" w:date="2022-10-11T18:33:00Z"/>
                <w:color w:val="000000" w:themeColor="text1"/>
              </w:rPr>
            </w:pPr>
            <w:del w:id="484" w:author="vivo_r02" w:date="2022-10-11T18:33:00Z">
              <w:r w:rsidRPr="00E6232B" w:rsidDel="00F670FA">
                <w:rPr>
                  <w:color w:val="000000" w:themeColor="text1"/>
                </w:rPr>
                <w:delText xml:space="preserve">This solution proposes </w:delText>
              </w:r>
              <w:r w:rsidDel="00F670FA">
                <w:rPr>
                  <w:color w:val="000000" w:themeColor="text1"/>
                </w:rPr>
                <w:delText xml:space="preserve">new analytics with </w:delText>
              </w:r>
              <w:r w:rsidRPr="00E6232B" w:rsidDel="00F670FA">
                <w:rPr>
                  <w:color w:val="000000" w:themeColor="text1"/>
                </w:rPr>
                <w:delText>different levels of granularity of UE location information in both horizontal &amp; vertical directions</w:delText>
              </w:r>
            </w:del>
          </w:p>
          <w:p w14:paraId="4DDD1544" w14:textId="6988F1E3" w:rsidR="00F670FA" w:rsidRPr="00E6232B" w:rsidDel="00F670FA" w:rsidRDefault="00F670FA" w:rsidP="00F670FA">
            <w:pPr>
              <w:overflowPunct/>
              <w:autoSpaceDE/>
              <w:autoSpaceDN/>
              <w:adjustRightInd/>
              <w:spacing w:after="0"/>
              <w:textAlignment w:val="center"/>
              <w:rPr>
                <w:del w:id="485" w:author="vivo_r02" w:date="2022-10-11T18:33:00Z"/>
                <w:color w:val="000000" w:themeColor="text1"/>
              </w:rPr>
            </w:pPr>
            <w:del w:id="486" w:author="vivo_r02" w:date="2022-10-11T18:33:00Z">
              <w:r w:rsidRPr="00E6232B" w:rsidDel="00F670FA">
                <w:rPr>
                  <w:color w:val="000000" w:themeColor="text1"/>
                </w:rPr>
                <w:delText>The NWDAF gets this information either from the AMF (if the level is cell/TA) or LCS framework (if the level is of finer granularity)</w:delText>
              </w:r>
            </w:del>
          </w:p>
        </w:tc>
        <w:tc>
          <w:tcPr>
            <w:tcW w:w="2805" w:type="dxa"/>
          </w:tcPr>
          <w:p w14:paraId="02EDA959" w14:textId="38488132" w:rsidR="00F670FA" w:rsidDel="00F670FA" w:rsidRDefault="00F670FA" w:rsidP="00F670FA">
            <w:pPr>
              <w:overflowPunct/>
              <w:autoSpaceDE/>
              <w:autoSpaceDN/>
              <w:adjustRightInd/>
              <w:spacing w:after="0"/>
              <w:textAlignment w:val="center"/>
              <w:rPr>
                <w:del w:id="487" w:author="vivo_r02" w:date="2022-10-11T18:33:00Z"/>
                <w:color w:val="000000" w:themeColor="text1"/>
              </w:rPr>
            </w:pPr>
            <w:del w:id="488" w:author="vivo_r02" w:date="2022-10-11T18:33:00Z">
              <w:r w:rsidRPr="00525A82" w:rsidDel="00F670FA">
                <w:rPr>
                  <w:color w:val="000000" w:themeColor="text1"/>
                </w:rPr>
                <w:delText>It is FFS how areas can be defined with finer granularity than TA/cell level.</w:delText>
              </w:r>
            </w:del>
          </w:p>
          <w:p w14:paraId="2BFABA4F" w14:textId="5F1B4026" w:rsidR="00F670FA" w:rsidRPr="00E6232B" w:rsidDel="00F670FA" w:rsidRDefault="00F670FA" w:rsidP="00F670FA">
            <w:pPr>
              <w:overflowPunct/>
              <w:autoSpaceDE/>
              <w:autoSpaceDN/>
              <w:adjustRightInd/>
              <w:spacing w:after="0"/>
              <w:textAlignment w:val="center"/>
              <w:rPr>
                <w:del w:id="489" w:author="vivo_r02" w:date="2022-10-11T18:33:00Z"/>
                <w:color w:val="000000" w:themeColor="text1"/>
              </w:rPr>
            </w:pPr>
            <w:del w:id="490" w:author="vivo_r02" w:date="2022-10-11T18:33:00Z">
              <w:r w:rsidRPr="00525A82" w:rsidDel="00F670FA">
                <w:rPr>
                  <w:color w:val="000000" w:themeColor="text1"/>
                  <w:lang w:val="en-US"/>
                </w:rPr>
                <w:delText>Unclear whether explicit granularity parameters per direction are required or this can be encoded in the finer granular area.</w:delText>
              </w:r>
            </w:del>
          </w:p>
        </w:tc>
      </w:tr>
      <w:tr w:rsidR="00F670FA" w:rsidDel="00F670FA" w14:paraId="08A420D4" w14:textId="0F8DBC1D" w:rsidTr="00ED01C6">
        <w:trPr>
          <w:del w:id="491" w:author="vivo_r02" w:date="2022-10-11T18:33:00Z"/>
        </w:trPr>
        <w:tc>
          <w:tcPr>
            <w:tcW w:w="2862" w:type="dxa"/>
          </w:tcPr>
          <w:p w14:paraId="4E7919A1" w14:textId="7330A1C7" w:rsidR="00F670FA" w:rsidRPr="00E6232B" w:rsidDel="00F670FA" w:rsidRDefault="00F670FA" w:rsidP="00F670FA">
            <w:pPr>
              <w:rPr>
                <w:del w:id="492" w:author="vivo_r02" w:date="2022-10-11T18:33:00Z"/>
                <w:color w:val="000000" w:themeColor="text1"/>
              </w:rPr>
            </w:pPr>
            <w:del w:id="493" w:author="vivo_r02" w:date="2022-10-11T18:33:00Z">
              <w:r w:rsidRPr="00E6232B" w:rsidDel="00F670FA">
                <w:rPr>
                  <w:color w:val="000000" w:themeColor="text1"/>
                </w:rPr>
                <w:delText>Solution #56: PSAP resolution with finer granularity of location information</w:delText>
              </w:r>
            </w:del>
          </w:p>
        </w:tc>
        <w:tc>
          <w:tcPr>
            <w:tcW w:w="3961" w:type="dxa"/>
          </w:tcPr>
          <w:p w14:paraId="3B6E745A" w14:textId="2191E1FD" w:rsidR="00F670FA" w:rsidRPr="000B33B8" w:rsidDel="00F670FA" w:rsidRDefault="00F670FA" w:rsidP="00F670FA">
            <w:pPr>
              <w:overflowPunct/>
              <w:autoSpaceDE/>
              <w:autoSpaceDN/>
              <w:adjustRightInd/>
              <w:spacing w:after="0"/>
              <w:textAlignment w:val="center"/>
              <w:rPr>
                <w:del w:id="494" w:author="vivo_r02" w:date="2022-10-11T18:33:00Z"/>
                <w:color w:val="000000" w:themeColor="text1"/>
                <w:lang w:val="en-US"/>
              </w:rPr>
            </w:pPr>
            <w:del w:id="495" w:author="vivo_r02" w:date="2022-10-11T18:33:00Z">
              <w:r w:rsidRPr="000B33B8" w:rsidDel="00F670FA">
                <w:rPr>
                  <w:color w:val="000000" w:themeColor="text1"/>
                  <w:lang w:val="en-US"/>
                </w:rPr>
                <w:delText>A PSAP (Public Safety Answering Point) for emergency services is  determined by NWDAF based on analytics about UE location (if current UE location cannot be determined)</w:delText>
              </w:r>
            </w:del>
          </w:p>
          <w:p w14:paraId="16D90A89" w14:textId="71D46732" w:rsidR="00F670FA" w:rsidRPr="000B33B8" w:rsidDel="00F670FA" w:rsidRDefault="00F670FA" w:rsidP="00F670FA">
            <w:pPr>
              <w:overflowPunct/>
              <w:autoSpaceDE/>
              <w:autoSpaceDN/>
              <w:adjustRightInd/>
              <w:spacing w:after="0"/>
              <w:textAlignment w:val="center"/>
              <w:rPr>
                <w:del w:id="496" w:author="vivo_r02" w:date="2022-10-11T18:33:00Z"/>
                <w:color w:val="000000" w:themeColor="text1"/>
                <w:lang w:val="en-US"/>
              </w:rPr>
            </w:pPr>
            <w:del w:id="497" w:author="vivo_r02" w:date="2022-10-11T18:33:00Z">
              <w:r w:rsidRPr="000B33B8" w:rsidDel="00F670FA">
                <w:rPr>
                  <w:color w:val="000000" w:themeColor="text1"/>
                  <w:lang w:val="en-US"/>
                </w:rPr>
                <w:delText>Proposes new analytics with UE ID as input and PSAP destination as output. IMS uses that analytics to route SIP emergency session setup requests to PSAP.</w:delText>
              </w:r>
            </w:del>
          </w:p>
        </w:tc>
        <w:tc>
          <w:tcPr>
            <w:tcW w:w="2805" w:type="dxa"/>
          </w:tcPr>
          <w:p w14:paraId="1728A13A" w14:textId="142DE861" w:rsidR="00F670FA" w:rsidRPr="000B33B8" w:rsidDel="00F670FA" w:rsidRDefault="00F670FA" w:rsidP="00F670FA">
            <w:pPr>
              <w:overflowPunct/>
              <w:autoSpaceDE/>
              <w:autoSpaceDN/>
              <w:adjustRightInd/>
              <w:spacing w:after="0"/>
              <w:textAlignment w:val="center"/>
              <w:rPr>
                <w:del w:id="498" w:author="vivo_r02" w:date="2022-10-11T18:33:00Z"/>
                <w:color w:val="000000" w:themeColor="text1"/>
                <w:lang w:val="en-US"/>
              </w:rPr>
            </w:pPr>
            <w:del w:id="499" w:author="vivo_r02" w:date="2022-10-11T18:33:00Z">
              <w:r w:rsidRPr="000B33B8" w:rsidDel="00F670FA">
                <w:rPr>
                  <w:color w:val="000000" w:themeColor="text1"/>
                  <w:lang w:val="en-US"/>
                </w:rPr>
                <w:delText>It is FFS if this use case requires analytics about UE location or only the UE location when emergency communication was initiated from that UE. Is it realistic that a UE can start emergency communication, but the UE location cannot be determined?</w:delText>
              </w:r>
            </w:del>
          </w:p>
          <w:p w14:paraId="64EE355D" w14:textId="54A9C23F" w:rsidR="00F670FA" w:rsidRPr="000B33B8" w:rsidDel="00F670FA" w:rsidRDefault="00F670FA" w:rsidP="00F670FA">
            <w:pPr>
              <w:overflowPunct/>
              <w:autoSpaceDE/>
              <w:autoSpaceDN/>
              <w:adjustRightInd/>
              <w:spacing w:after="0"/>
              <w:textAlignment w:val="center"/>
              <w:rPr>
                <w:del w:id="500" w:author="vivo_r02" w:date="2022-10-11T18:33:00Z"/>
                <w:color w:val="000000" w:themeColor="text1"/>
                <w:lang w:val="en-US"/>
              </w:rPr>
            </w:pPr>
            <w:del w:id="501" w:author="vivo_r02" w:date="2022-10-11T18:33:00Z">
              <w:r w:rsidRPr="000B33B8" w:rsidDel="00F670FA">
                <w:rPr>
                  <w:color w:val="000000" w:themeColor="text1"/>
                </w:rPr>
                <w:delText>Existing analytic IDs e.g., UE mobility, could be used to address the PSAP resolution use case.</w:delText>
              </w:r>
            </w:del>
          </w:p>
        </w:tc>
      </w:tr>
      <w:tr w:rsidR="00F670FA" w14:paraId="4C97BE80" w14:textId="259FA4FC" w:rsidTr="00ED01C6">
        <w:tc>
          <w:tcPr>
            <w:tcW w:w="2862" w:type="dxa"/>
          </w:tcPr>
          <w:p w14:paraId="1117157F" w14:textId="0E471A76" w:rsidR="00F670FA" w:rsidRPr="00E6232B" w:rsidRDefault="00F670FA" w:rsidP="00F670FA">
            <w:pPr>
              <w:overflowPunct/>
              <w:autoSpaceDE/>
              <w:autoSpaceDN/>
              <w:adjustRightInd/>
              <w:spacing w:after="0"/>
              <w:textAlignment w:val="center"/>
              <w:rPr>
                <w:color w:val="000000" w:themeColor="text1"/>
              </w:rPr>
            </w:pPr>
            <w:r w:rsidRPr="00E6232B">
              <w:rPr>
                <w:color w:val="000000" w:themeColor="text1"/>
              </w:rPr>
              <w:t>Solution #57: NWDAF determines granularity when the consumer requests finer granularity location information</w:t>
            </w:r>
          </w:p>
        </w:tc>
        <w:tc>
          <w:tcPr>
            <w:tcW w:w="3961" w:type="dxa"/>
          </w:tcPr>
          <w:p w14:paraId="3DA06036" w14:textId="10E62650" w:rsidR="00F670FA" w:rsidRPr="000B33B8" w:rsidRDefault="00F670FA" w:rsidP="00F670FA">
            <w:pPr>
              <w:overflowPunct/>
              <w:autoSpaceDE/>
              <w:autoSpaceDN/>
              <w:adjustRightInd/>
              <w:spacing w:after="0"/>
              <w:textAlignment w:val="center"/>
              <w:rPr>
                <w:color w:val="000000" w:themeColor="text1"/>
                <w:lang w:val="en-US"/>
              </w:rPr>
            </w:pPr>
            <w:r w:rsidRPr="000B33B8">
              <w:rPr>
                <w:color w:val="000000" w:themeColor="text1"/>
                <w:lang w:val="en-US"/>
              </w:rPr>
              <w:t>UE mobility analytics are enhanced with preferred granularity / accuracy of location finer than TA/cell, LCS QoS. NWDAF provides finer granular analytics/predictions as output. NWDAF collects related input data from LCS and AF.</w:t>
            </w:r>
          </w:p>
        </w:tc>
        <w:tc>
          <w:tcPr>
            <w:tcW w:w="2805" w:type="dxa"/>
          </w:tcPr>
          <w:p w14:paraId="2213E91B" w14:textId="3B02759A" w:rsidR="00F670FA" w:rsidRDefault="00F670FA" w:rsidP="00F670FA">
            <w:pPr>
              <w:overflowPunct/>
              <w:autoSpaceDE/>
              <w:autoSpaceDN/>
              <w:adjustRightInd/>
              <w:spacing w:after="0"/>
              <w:textAlignment w:val="center"/>
              <w:rPr>
                <w:color w:val="000000" w:themeColor="text1"/>
                <w:lang w:val="en-US"/>
              </w:rPr>
            </w:pPr>
            <w:r>
              <w:rPr>
                <w:color w:val="000000" w:themeColor="text1"/>
                <w:lang w:val="en-US"/>
              </w:rPr>
              <w:t>Similar to solution 54 and 58.</w:t>
            </w:r>
          </w:p>
          <w:p w14:paraId="287C5BCC" w14:textId="77777777" w:rsidR="00F670FA" w:rsidRPr="000B33B8" w:rsidRDefault="00F670FA" w:rsidP="00F670FA">
            <w:pPr>
              <w:overflowPunct/>
              <w:autoSpaceDE/>
              <w:autoSpaceDN/>
              <w:adjustRightInd/>
              <w:spacing w:after="0"/>
              <w:textAlignment w:val="center"/>
              <w:rPr>
                <w:color w:val="000000" w:themeColor="text1"/>
                <w:lang w:val="en-US"/>
              </w:rPr>
            </w:pPr>
            <w:r w:rsidRPr="000B33B8">
              <w:rPr>
                <w:color w:val="000000" w:themeColor="text1"/>
                <w:lang w:val="en-US"/>
              </w:rPr>
              <w:t xml:space="preserve">How data collection works (e.g. via AMF or </w:t>
            </w:r>
            <w:proofErr w:type="gramStart"/>
            <w:r w:rsidRPr="000B33B8">
              <w:rPr>
                <w:color w:val="000000" w:themeColor="text1"/>
                <w:lang w:val="en-US"/>
              </w:rPr>
              <w:t>GMLC)  depends</w:t>
            </w:r>
            <w:proofErr w:type="gramEnd"/>
            <w:r w:rsidRPr="000B33B8">
              <w:rPr>
                <w:color w:val="000000" w:themeColor="text1"/>
                <w:lang w:val="en-US"/>
              </w:rPr>
              <w:t xml:space="preserve"> on LCS work.</w:t>
            </w:r>
          </w:p>
          <w:p w14:paraId="7889216C" w14:textId="318D3E82" w:rsidR="00F670FA" w:rsidRPr="000B33B8" w:rsidRDefault="00F670FA" w:rsidP="00F670FA">
            <w:pPr>
              <w:overflowPunct/>
              <w:autoSpaceDE/>
              <w:autoSpaceDN/>
              <w:adjustRightInd/>
              <w:spacing w:after="0"/>
              <w:textAlignment w:val="center"/>
              <w:rPr>
                <w:color w:val="000000" w:themeColor="text1"/>
                <w:lang w:val="en-US"/>
              </w:rPr>
            </w:pPr>
            <w:r w:rsidRPr="000B33B8">
              <w:rPr>
                <w:color w:val="000000" w:themeColor="text1"/>
                <w:lang w:val="en-US"/>
              </w:rPr>
              <w:t xml:space="preserve">UE location needs to be in the form of some area to enable related analytics. It is FFS how </w:t>
            </w:r>
            <w:r w:rsidRPr="000B33B8">
              <w:rPr>
                <w:color w:val="000000" w:themeColor="text1"/>
                <w:lang w:val="en-US"/>
              </w:rPr>
              <w:lastRenderedPageBreak/>
              <w:t>areas can be defined with finer granularity than TA/cell level</w:t>
            </w:r>
          </w:p>
        </w:tc>
      </w:tr>
      <w:tr w:rsidR="00F670FA" w14:paraId="4930AAFE" w14:textId="798DAF36" w:rsidTr="00ED01C6">
        <w:tc>
          <w:tcPr>
            <w:tcW w:w="2862" w:type="dxa"/>
          </w:tcPr>
          <w:p w14:paraId="4DCB7796" w14:textId="63D42F85" w:rsidR="00F670FA" w:rsidRPr="00E6232B" w:rsidRDefault="00F670FA" w:rsidP="00F670FA">
            <w:pPr>
              <w:overflowPunct/>
              <w:autoSpaceDE/>
              <w:autoSpaceDN/>
              <w:adjustRightInd/>
              <w:spacing w:after="0"/>
              <w:textAlignment w:val="center"/>
              <w:rPr>
                <w:color w:val="000000" w:themeColor="text1"/>
              </w:rPr>
            </w:pPr>
            <w:r w:rsidRPr="00E6232B">
              <w:rPr>
                <w:color w:val="000000" w:themeColor="text1"/>
              </w:rPr>
              <w:lastRenderedPageBreak/>
              <w:t>Solution #58: Supporting UE mobility analytics with finer granularity than TA/cell</w:t>
            </w:r>
          </w:p>
        </w:tc>
        <w:tc>
          <w:tcPr>
            <w:tcW w:w="3961" w:type="dxa"/>
          </w:tcPr>
          <w:p w14:paraId="11B789DD" w14:textId="48BFF037" w:rsidR="00F670FA" w:rsidRPr="00E6232B" w:rsidRDefault="00F670FA" w:rsidP="00F670FA">
            <w:pPr>
              <w:overflowPunct/>
              <w:autoSpaceDE/>
              <w:autoSpaceDN/>
              <w:adjustRightInd/>
              <w:spacing w:after="0"/>
              <w:textAlignment w:val="center"/>
              <w:rPr>
                <w:color w:val="000000" w:themeColor="text1"/>
              </w:rPr>
            </w:pPr>
            <w:r w:rsidRPr="0088769A">
              <w:rPr>
                <w:color w:val="000000" w:themeColor="text1"/>
                <w:lang w:val="en-US"/>
              </w:rPr>
              <w:t>Existing</w:t>
            </w:r>
            <w:r>
              <w:rPr>
                <w:color w:val="000000" w:themeColor="text1"/>
                <w:lang w:val="en-US"/>
              </w:rPr>
              <w:t xml:space="preserve"> </w:t>
            </w:r>
            <w:r w:rsidRPr="000B33B8">
              <w:rPr>
                <w:color w:val="000000" w:themeColor="text1"/>
                <w:lang w:val="en-US"/>
              </w:rPr>
              <w:t>UE mobility analytics are enhanced with finer granular location information and related timestamps to describe routes</w:t>
            </w:r>
            <w:r>
              <w:rPr>
                <w:color w:val="000000" w:themeColor="text1"/>
                <w:lang w:val="en-US"/>
              </w:rPr>
              <w:t xml:space="preserve"> </w:t>
            </w:r>
            <w:r w:rsidRPr="0088769A">
              <w:rPr>
                <w:color w:val="000000" w:themeColor="text1"/>
                <w:lang w:val="en-US"/>
              </w:rPr>
              <w:t>and UE mobility trends (</w:t>
            </w:r>
            <w:proofErr w:type="gramStart"/>
            <w:r w:rsidRPr="0088769A">
              <w:rPr>
                <w:color w:val="000000" w:themeColor="text1"/>
                <w:lang w:val="en-US"/>
              </w:rPr>
              <w:t>i.e.</w:t>
            </w:r>
            <w:proofErr w:type="gramEnd"/>
            <w:r w:rsidRPr="0088769A">
              <w:rPr>
                <w:color w:val="000000" w:themeColor="text1"/>
                <w:lang w:val="en-US"/>
              </w:rPr>
              <w:t xml:space="preserve"> distance travelled within a target area)</w:t>
            </w:r>
            <w:r w:rsidRPr="000B33B8">
              <w:rPr>
                <w:color w:val="000000" w:themeColor="text1"/>
                <w:lang w:val="en-US"/>
              </w:rPr>
              <w:t>. NWDAF collects input data from LCS architecture</w:t>
            </w:r>
          </w:p>
        </w:tc>
        <w:tc>
          <w:tcPr>
            <w:tcW w:w="2805" w:type="dxa"/>
          </w:tcPr>
          <w:p w14:paraId="20248D10" w14:textId="2D21F664" w:rsidR="00F670FA" w:rsidRDefault="00F670FA" w:rsidP="00F670FA">
            <w:pPr>
              <w:overflowPunct/>
              <w:autoSpaceDE/>
              <w:autoSpaceDN/>
              <w:adjustRightInd/>
              <w:spacing w:after="0"/>
              <w:textAlignment w:val="center"/>
              <w:rPr>
                <w:color w:val="000000" w:themeColor="text1"/>
                <w:lang w:val="en-US"/>
              </w:rPr>
            </w:pPr>
            <w:r>
              <w:rPr>
                <w:color w:val="000000" w:themeColor="text1"/>
                <w:lang w:val="en-US"/>
              </w:rPr>
              <w:t>Similar to solution 54 and 57.</w:t>
            </w:r>
          </w:p>
          <w:p w14:paraId="5F654F64" w14:textId="1AD67236" w:rsidR="00F670FA" w:rsidRPr="000B33B8" w:rsidRDefault="00F670FA" w:rsidP="00F670FA">
            <w:pPr>
              <w:overflowPunct/>
              <w:autoSpaceDE/>
              <w:autoSpaceDN/>
              <w:adjustRightInd/>
              <w:spacing w:after="0"/>
              <w:textAlignment w:val="center"/>
              <w:rPr>
                <w:color w:val="000000" w:themeColor="text1"/>
                <w:lang w:val="en-US"/>
              </w:rPr>
            </w:pPr>
            <w:r w:rsidRPr="000B33B8">
              <w:rPr>
                <w:color w:val="000000" w:themeColor="text1"/>
                <w:lang w:val="en-US"/>
              </w:rPr>
              <w:t xml:space="preserve">How data collection works (e.g. via AMF or </w:t>
            </w:r>
            <w:proofErr w:type="gramStart"/>
            <w:r w:rsidRPr="000B33B8">
              <w:rPr>
                <w:color w:val="000000" w:themeColor="text1"/>
                <w:lang w:val="en-US"/>
              </w:rPr>
              <w:t>GMLC)  depends</w:t>
            </w:r>
            <w:proofErr w:type="gramEnd"/>
            <w:r w:rsidRPr="000B33B8">
              <w:rPr>
                <w:color w:val="000000" w:themeColor="text1"/>
                <w:lang w:val="en-US"/>
              </w:rPr>
              <w:t xml:space="preserve"> on LCS work.</w:t>
            </w:r>
          </w:p>
          <w:p w14:paraId="4B87ADD1" w14:textId="3301DBF6" w:rsidR="00F670FA" w:rsidRPr="000B33B8" w:rsidRDefault="00F670FA" w:rsidP="00F670FA">
            <w:pPr>
              <w:overflowPunct/>
              <w:autoSpaceDE/>
              <w:autoSpaceDN/>
              <w:adjustRightInd/>
              <w:spacing w:after="0"/>
              <w:textAlignment w:val="center"/>
              <w:rPr>
                <w:color w:val="000000" w:themeColor="text1"/>
                <w:lang w:val="en-US"/>
              </w:rPr>
            </w:pPr>
            <w:r w:rsidRPr="007A4D96">
              <w:rPr>
                <w:color w:val="000000" w:themeColor="text1"/>
                <w:lang w:val="en-US"/>
              </w:rPr>
              <w:t>UE location needs to be in the form of some area to enable related analytics. It is FFS how areas can be defined with finer granularity than TA/cell level</w:t>
            </w:r>
          </w:p>
        </w:tc>
      </w:tr>
      <w:tr w:rsidR="00F670FA" w:rsidDel="00F670FA" w14:paraId="30E5CF2A" w14:textId="22FF6218" w:rsidTr="00ED01C6">
        <w:trPr>
          <w:del w:id="502" w:author="vivo_r02" w:date="2022-10-11T18:33:00Z"/>
        </w:trPr>
        <w:tc>
          <w:tcPr>
            <w:tcW w:w="2862" w:type="dxa"/>
          </w:tcPr>
          <w:p w14:paraId="66F85C7F" w14:textId="6768092D" w:rsidR="00F670FA" w:rsidRPr="00E6232B" w:rsidDel="00F670FA" w:rsidRDefault="00F670FA" w:rsidP="00F670FA">
            <w:pPr>
              <w:rPr>
                <w:del w:id="503" w:author="vivo_r02" w:date="2022-10-11T18:33:00Z"/>
                <w:color w:val="000000" w:themeColor="text1"/>
              </w:rPr>
            </w:pPr>
            <w:del w:id="504" w:author="vivo_r02" w:date="2022-10-11T18:33:00Z">
              <w:r w:rsidRPr="00E6232B" w:rsidDel="00F670FA">
                <w:rPr>
                  <w:color w:val="000000" w:themeColor="text1"/>
                </w:rPr>
                <w:delText>Solution #59: Enhancement of NWDAF with location accuracy prediction</w:delText>
              </w:r>
            </w:del>
          </w:p>
        </w:tc>
        <w:tc>
          <w:tcPr>
            <w:tcW w:w="3961" w:type="dxa"/>
          </w:tcPr>
          <w:p w14:paraId="090571A7" w14:textId="1B6972A6" w:rsidR="00F670FA" w:rsidRPr="00E6232B" w:rsidDel="00F670FA" w:rsidRDefault="00F670FA" w:rsidP="00F670FA">
            <w:pPr>
              <w:rPr>
                <w:del w:id="505" w:author="vivo_r02" w:date="2022-10-11T18:33:00Z"/>
                <w:color w:val="000000" w:themeColor="text1"/>
              </w:rPr>
            </w:pPr>
            <w:del w:id="506" w:author="vivo_r02" w:date="2022-10-11T18:33:00Z">
              <w:r w:rsidRPr="00E6232B" w:rsidDel="00F670FA">
                <w:rPr>
                  <w:color w:val="000000" w:themeColor="text1"/>
                </w:rPr>
                <w:delText>This solution proposes a new analytics service in NWDAF that can be used by the LMF to improve UE location accuracy</w:delText>
              </w:r>
              <w:r w:rsidDel="00F670FA">
                <w:rPr>
                  <w:color w:val="000000" w:themeColor="text1"/>
                </w:rPr>
                <w:delText xml:space="preserve">. </w:delText>
              </w:r>
              <w:r w:rsidRPr="00E6232B" w:rsidDel="00F670FA">
                <w:rPr>
                  <w:color w:val="000000" w:themeColor="text1"/>
                </w:rPr>
                <w:delText xml:space="preserve">The new analytics ID shall take the UE location estimate as input and </w:delText>
              </w:r>
              <w:r w:rsidDel="00F670FA">
                <w:rPr>
                  <w:color w:val="000000" w:themeColor="text1"/>
                </w:rPr>
                <w:delText>provide</w:delText>
              </w:r>
              <w:r w:rsidRPr="00E6232B" w:rsidDel="00F670FA">
                <w:rPr>
                  <w:color w:val="000000" w:themeColor="text1"/>
                </w:rPr>
                <w:delText xml:space="preserve"> the predicted UE location accuracy</w:delText>
              </w:r>
              <w:r w:rsidDel="00F670FA">
                <w:rPr>
                  <w:color w:val="000000" w:themeColor="text1"/>
                </w:rPr>
                <w:delText xml:space="preserve"> as output.In the training phase location information determined by two methods is correlated to derive location accuracy for the less precise method.</w:delText>
              </w:r>
            </w:del>
          </w:p>
        </w:tc>
        <w:tc>
          <w:tcPr>
            <w:tcW w:w="2805" w:type="dxa"/>
          </w:tcPr>
          <w:p w14:paraId="5F7F391B" w14:textId="1959BEF4" w:rsidR="00F670FA" w:rsidRPr="00E6232B" w:rsidDel="00F670FA" w:rsidRDefault="00F670FA" w:rsidP="00F670FA">
            <w:pPr>
              <w:rPr>
                <w:del w:id="507" w:author="vivo_r02" w:date="2022-10-11T18:33:00Z"/>
                <w:color w:val="000000" w:themeColor="text1"/>
              </w:rPr>
            </w:pPr>
            <w:del w:id="508" w:author="vivo_r02" w:date="2022-10-11T18:33:00Z">
              <w:r w:rsidDel="00F670FA">
                <w:rPr>
                  <w:color w:val="000000" w:themeColor="text1"/>
                </w:rPr>
                <w:delText>The</w:delText>
              </w:r>
              <w:r w:rsidDel="00F670FA">
                <w:delText xml:space="preserve"> eLCS_ph3 study already agreed an interim conclusion to use this analytics.</w:delText>
              </w:r>
            </w:del>
          </w:p>
        </w:tc>
      </w:tr>
      <w:tr w:rsidR="00F670FA" w14:paraId="13B9B62A" w14:textId="2A4FC3B6" w:rsidTr="00ED01C6">
        <w:tc>
          <w:tcPr>
            <w:tcW w:w="2862" w:type="dxa"/>
          </w:tcPr>
          <w:p w14:paraId="1B1E1C3C" w14:textId="0873E2B1" w:rsidR="00F670FA" w:rsidRPr="00E6232B" w:rsidRDefault="00F670FA" w:rsidP="00F670FA">
            <w:pPr>
              <w:rPr>
                <w:color w:val="000000" w:themeColor="text1"/>
              </w:rPr>
            </w:pPr>
            <w:r w:rsidRPr="00E6232B">
              <w:rPr>
                <w:color w:val="000000" w:themeColor="text1"/>
              </w:rPr>
              <w:t>Solution #70: Improved control of location granularity</w:t>
            </w:r>
          </w:p>
        </w:tc>
        <w:tc>
          <w:tcPr>
            <w:tcW w:w="3961" w:type="dxa"/>
          </w:tcPr>
          <w:p w14:paraId="628D6479" w14:textId="482EDB6E" w:rsidR="00F670FA" w:rsidRPr="00E6232B" w:rsidRDefault="00F670FA" w:rsidP="00F670FA">
            <w:pPr>
              <w:overflowPunct/>
              <w:autoSpaceDE/>
              <w:autoSpaceDN/>
              <w:adjustRightInd/>
              <w:spacing w:after="0"/>
              <w:textAlignment w:val="center"/>
              <w:rPr>
                <w:color w:val="000000" w:themeColor="text1"/>
              </w:rPr>
            </w:pPr>
            <w:r w:rsidRPr="00E6232B">
              <w:rPr>
                <w:color w:val="000000" w:themeColor="text1"/>
              </w:rPr>
              <w:t>Proposes to add new optional input</w:t>
            </w:r>
            <w:r>
              <w:rPr>
                <w:color w:val="000000" w:themeColor="text1"/>
              </w:rPr>
              <w:t xml:space="preserve"> parameters</w:t>
            </w:r>
            <w:r w:rsidRPr="00E6232B">
              <w:rPr>
                <w:color w:val="000000" w:themeColor="text1"/>
              </w:rPr>
              <w:t xml:space="preserve"> "temporal granularity size" and "spatial granularity size" to several analytics like UE mobility, Observed Service Experience, QoS sustainability, Dispersion analytics</w:t>
            </w:r>
          </w:p>
          <w:p w14:paraId="6D2DDE65" w14:textId="60470729" w:rsidR="00F670FA" w:rsidRPr="00E6232B" w:rsidRDefault="00F670FA" w:rsidP="00F670FA">
            <w:pPr>
              <w:overflowPunct/>
              <w:autoSpaceDE/>
              <w:autoSpaceDN/>
              <w:adjustRightInd/>
              <w:spacing w:after="0"/>
              <w:textAlignment w:val="center"/>
              <w:rPr>
                <w:color w:val="000000" w:themeColor="text1"/>
              </w:rPr>
            </w:pPr>
            <w:r w:rsidRPr="00E6232B">
              <w:rPr>
                <w:color w:val="000000" w:themeColor="text1"/>
              </w:rPr>
              <w:t>The NWDAF then provides the analytics based on the granularity size given by the AF</w:t>
            </w:r>
            <w:r>
              <w:rPr>
                <w:color w:val="000000" w:themeColor="text1"/>
              </w:rPr>
              <w:t>.</w:t>
            </w:r>
          </w:p>
        </w:tc>
        <w:tc>
          <w:tcPr>
            <w:tcW w:w="2805" w:type="dxa"/>
          </w:tcPr>
          <w:p w14:paraId="5113F755" w14:textId="77777777" w:rsidR="00F670FA" w:rsidRPr="00E6232B" w:rsidRDefault="00F670FA" w:rsidP="00F670FA">
            <w:pPr>
              <w:overflowPunct/>
              <w:autoSpaceDE/>
              <w:autoSpaceDN/>
              <w:adjustRightInd/>
              <w:spacing w:after="0"/>
              <w:textAlignment w:val="center"/>
              <w:rPr>
                <w:color w:val="000000" w:themeColor="text1"/>
              </w:rPr>
            </w:pPr>
          </w:p>
        </w:tc>
      </w:tr>
      <w:tr w:rsidR="00F670FA" w:rsidDel="00F670FA" w14:paraId="6B57348D" w14:textId="2F7FC468" w:rsidTr="00ED01C6">
        <w:trPr>
          <w:del w:id="509" w:author="vivo_r02" w:date="2022-10-11T18:33:00Z"/>
        </w:trPr>
        <w:tc>
          <w:tcPr>
            <w:tcW w:w="2862" w:type="dxa"/>
          </w:tcPr>
          <w:p w14:paraId="3485CADC" w14:textId="3D41712A" w:rsidR="00F670FA" w:rsidRPr="00E6232B" w:rsidDel="00F670FA" w:rsidRDefault="00F670FA" w:rsidP="00F670FA">
            <w:pPr>
              <w:overflowPunct/>
              <w:autoSpaceDE/>
              <w:autoSpaceDN/>
              <w:adjustRightInd/>
              <w:spacing w:after="0"/>
              <w:textAlignment w:val="center"/>
              <w:rPr>
                <w:del w:id="510" w:author="vivo_r02" w:date="2022-10-11T18:33:00Z"/>
                <w:color w:val="000000" w:themeColor="text1"/>
              </w:rPr>
            </w:pPr>
            <w:del w:id="511" w:author="vivo_r02" w:date="2022-10-11T18:33:00Z">
              <w:r w:rsidRPr="00E6232B" w:rsidDel="00F670FA">
                <w:rPr>
                  <w:color w:val="000000" w:themeColor="text1"/>
                </w:rPr>
                <w:delText>Solution #71: Traffic flow statistics use case with finer granularity location information</w:delText>
              </w:r>
            </w:del>
          </w:p>
          <w:p w14:paraId="604901C1" w14:textId="129F3D0A" w:rsidR="00F670FA" w:rsidRPr="00E6232B" w:rsidDel="00F670FA" w:rsidRDefault="00F670FA" w:rsidP="00F670FA">
            <w:pPr>
              <w:rPr>
                <w:del w:id="512" w:author="vivo_r02" w:date="2022-10-11T18:33:00Z"/>
                <w:color w:val="000000" w:themeColor="text1"/>
              </w:rPr>
            </w:pPr>
          </w:p>
        </w:tc>
        <w:tc>
          <w:tcPr>
            <w:tcW w:w="3961" w:type="dxa"/>
          </w:tcPr>
          <w:p w14:paraId="3CCADD2A" w14:textId="374A52CA" w:rsidR="00F670FA" w:rsidRPr="00E6232B" w:rsidDel="00F670FA" w:rsidRDefault="00F670FA" w:rsidP="00F670FA">
            <w:pPr>
              <w:overflowPunct/>
              <w:autoSpaceDE/>
              <w:autoSpaceDN/>
              <w:adjustRightInd/>
              <w:spacing w:after="0"/>
              <w:textAlignment w:val="center"/>
              <w:rPr>
                <w:del w:id="513" w:author="vivo_r02" w:date="2022-10-11T18:33:00Z"/>
                <w:color w:val="000000" w:themeColor="text1"/>
              </w:rPr>
            </w:pPr>
            <w:del w:id="514" w:author="vivo_r02" w:date="2022-10-11T18:33:00Z">
              <w:r w:rsidRPr="00E6232B" w:rsidDel="00F670FA">
                <w:rPr>
                  <w:color w:val="000000" w:themeColor="text1"/>
                </w:rPr>
                <w:delText xml:space="preserve">This solution proposes a new </w:delText>
              </w:r>
              <w:r w:rsidDel="00F670FA">
                <w:rPr>
                  <w:color w:val="000000" w:themeColor="text1"/>
                </w:rPr>
                <w:delText xml:space="preserve">analytics ID </w:delText>
              </w:r>
              <w:r w:rsidRPr="00E6232B" w:rsidDel="00F670FA">
                <w:rPr>
                  <w:color w:val="000000" w:themeColor="text1"/>
                </w:rPr>
                <w:delText>for traffic flow statistics analytics</w:delText>
              </w:r>
              <w:r w:rsidDel="00F670FA">
                <w:rPr>
                  <w:color w:val="000000" w:themeColor="text1"/>
                </w:rPr>
                <w:delText xml:space="preserve"> to be provided by the NWDAF.</w:delText>
              </w:r>
            </w:del>
          </w:p>
          <w:p w14:paraId="6BD52772" w14:textId="3FFCB2E9" w:rsidR="00F670FA" w:rsidRPr="00E6232B" w:rsidDel="00F670FA" w:rsidRDefault="00F670FA" w:rsidP="00F670FA">
            <w:pPr>
              <w:overflowPunct/>
              <w:autoSpaceDE/>
              <w:autoSpaceDN/>
              <w:adjustRightInd/>
              <w:spacing w:after="0"/>
              <w:textAlignment w:val="center"/>
              <w:rPr>
                <w:del w:id="515" w:author="vivo_r02" w:date="2022-10-11T18:33:00Z"/>
                <w:color w:val="000000" w:themeColor="text1"/>
              </w:rPr>
            </w:pPr>
            <w:del w:id="516" w:author="vivo_r02" w:date="2022-10-11T18:33:00Z">
              <w:r w:rsidRPr="00E6232B" w:rsidDel="00F670FA">
                <w:rPr>
                  <w:color w:val="000000" w:themeColor="text1"/>
                </w:rPr>
                <w:delText>The service interfaces with the LCS framework to get UE/UE group location data and uses that the provide the analytics</w:delText>
              </w:r>
            </w:del>
          </w:p>
        </w:tc>
        <w:tc>
          <w:tcPr>
            <w:tcW w:w="2805" w:type="dxa"/>
          </w:tcPr>
          <w:p w14:paraId="4C41B4A3" w14:textId="5C687C92" w:rsidR="00F670FA" w:rsidRPr="00E6232B" w:rsidDel="00F670FA" w:rsidRDefault="00F670FA" w:rsidP="00F670FA">
            <w:pPr>
              <w:overflowPunct/>
              <w:autoSpaceDE/>
              <w:autoSpaceDN/>
              <w:adjustRightInd/>
              <w:spacing w:after="0"/>
              <w:textAlignment w:val="center"/>
              <w:rPr>
                <w:del w:id="517" w:author="vivo_r02" w:date="2022-10-11T18:33:00Z"/>
                <w:color w:val="000000" w:themeColor="text1"/>
              </w:rPr>
            </w:pPr>
          </w:p>
        </w:tc>
      </w:tr>
    </w:tbl>
    <w:p w14:paraId="02997A7D" w14:textId="4835D1AE" w:rsidR="00F670FA" w:rsidRPr="004B63FA" w:rsidRDefault="00F670FA" w:rsidP="00F670FA">
      <w:pPr>
        <w:pStyle w:val="TH"/>
        <w:rPr>
          <w:ins w:id="518" w:author="vivo_r02" w:date="2022-10-11T18:30:00Z"/>
        </w:rPr>
      </w:pPr>
      <w:ins w:id="519" w:author="vivo_r02" w:date="2022-10-11T18:30:00Z">
        <w:r w:rsidRPr="004B63FA">
          <w:rPr>
            <w:rFonts w:hint="eastAsia"/>
          </w:rPr>
          <w:t>Table7.</w:t>
        </w:r>
      </w:ins>
      <w:ins w:id="520" w:author="vivo_r02" w:date="2022-10-11T18:31:00Z">
        <w:r>
          <w:t>9</w:t>
        </w:r>
      </w:ins>
      <w:ins w:id="521" w:author="vivo_r02" w:date="2022-10-11T18:30:00Z">
        <w:r w:rsidRPr="004B63FA">
          <w:rPr>
            <w:rFonts w:hint="eastAsia"/>
          </w:rPr>
          <w:t>-</w:t>
        </w:r>
        <w:r>
          <w:t>2</w:t>
        </w:r>
        <w:r w:rsidRPr="004B63FA">
          <w:rPr>
            <w:rFonts w:hint="eastAsia"/>
          </w:rPr>
          <w:t xml:space="preserve">: </w:t>
        </w:r>
        <w:r>
          <w:t xml:space="preserve">Use cases that </w:t>
        </w:r>
      </w:ins>
      <w:ins w:id="522" w:author="vivo_r02" w:date="2022-10-11T18:31:00Z">
        <w:r>
          <w:t>need</w:t>
        </w:r>
      </w:ins>
      <w:ins w:id="523" w:author="vivo_r02" w:date="2022-10-11T18:30:00Z">
        <w:r>
          <w:t xml:space="preserve"> new Analytics ID</w:t>
        </w:r>
      </w:ins>
    </w:p>
    <w:tbl>
      <w:tblPr>
        <w:tblStyle w:val="TableGrid"/>
        <w:tblW w:w="0" w:type="auto"/>
        <w:tblLook w:val="04A0" w:firstRow="1" w:lastRow="0" w:firstColumn="1" w:lastColumn="0" w:noHBand="0" w:noVBand="1"/>
      </w:tblPr>
      <w:tblGrid>
        <w:gridCol w:w="2862"/>
        <w:gridCol w:w="3961"/>
        <w:gridCol w:w="2805"/>
      </w:tblGrid>
      <w:tr w:rsidR="00F670FA" w:rsidRPr="006D50AA" w14:paraId="01186641" w14:textId="77777777" w:rsidTr="008D239A">
        <w:trPr>
          <w:ins w:id="524" w:author="vivo_r02" w:date="2022-10-11T18:30:00Z"/>
        </w:trPr>
        <w:tc>
          <w:tcPr>
            <w:tcW w:w="2862" w:type="dxa"/>
          </w:tcPr>
          <w:p w14:paraId="54FCCEE6" w14:textId="77777777" w:rsidR="00F670FA" w:rsidRPr="006D50AA" w:rsidRDefault="00F670FA" w:rsidP="008D239A">
            <w:pPr>
              <w:rPr>
                <w:ins w:id="525" w:author="vivo_r02" w:date="2022-10-11T18:30:00Z"/>
                <w:b/>
                <w:bCs/>
                <w:color w:val="000000" w:themeColor="text1"/>
              </w:rPr>
            </w:pPr>
            <w:ins w:id="526" w:author="vivo_r02" w:date="2022-10-11T18:30:00Z">
              <w:r w:rsidRPr="006D50AA">
                <w:rPr>
                  <w:b/>
                  <w:bCs/>
                  <w:color w:val="000000" w:themeColor="text1"/>
                </w:rPr>
                <w:t>Candidate solution # &amp; title</w:t>
              </w:r>
            </w:ins>
          </w:p>
        </w:tc>
        <w:tc>
          <w:tcPr>
            <w:tcW w:w="3961" w:type="dxa"/>
          </w:tcPr>
          <w:p w14:paraId="019A1DF6" w14:textId="77777777" w:rsidR="00F670FA" w:rsidRPr="006D50AA" w:rsidRDefault="00F670FA" w:rsidP="008D239A">
            <w:pPr>
              <w:rPr>
                <w:ins w:id="527" w:author="vivo_r02" w:date="2022-10-11T18:30:00Z"/>
                <w:b/>
                <w:bCs/>
                <w:color w:val="000000" w:themeColor="text1"/>
              </w:rPr>
            </w:pPr>
            <w:ins w:id="528" w:author="vivo_r02" w:date="2022-10-11T18:30:00Z">
              <w:r w:rsidRPr="006D50AA">
                <w:rPr>
                  <w:b/>
                  <w:bCs/>
                  <w:color w:val="000000" w:themeColor="text1"/>
                </w:rPr>
                <w:t>Summary of the solution</w:t>
              </w:r>
            </w:ins>
          </w:p>
        </w:tc>
        <w:tc>
          <w:tcPr>
            <w:tcW w:w="2805" w:type="dxa"/>
          </w:tcPr>
          <w:p w14:paraId="107C06AA" w14:textId="77777777" w:rsidR="00F670FA" w:rsidRPr="006D50AA" w:rsidRDefault="00F670FA" w:rsidP="008D239A">
            <w:pPr>
              <w:rPr>
                <w:ins w:id="529" w:author="vivo_r02" w:date="2022-10-11T18:30:00Z"/>
                <w:b/>
                <w:bCs/>
                <w:color w:val="000000" w:themeColor="text1"/>
              </w:rPr>
            </w:pPr>
            <w:ins w:id="530" w:author="vivo_r02" w:date="2022-10-11T18:30:00Z">
              <w:r>
                <w:rPr>
                  <w:b/>
                  <w:bCs/>
                  <w:color w:val="000000" w:themeColor="text1"/>
                </w:rPr>
                <w:t>Remarks</w:t>
              </w:r>
            </w:ins>
          </w:p>
        </w:tc>
      </w:tr>
      <w:tr w:rsidR="00F670FA" w14:paraId="17FE3D14" w14:textId="77777777" w:rsidTr="008D239A">
        <w:trPr>
          <w:ins w:id="531" w:author="vivo_r02" w:date="2022-10-11T18:30:00Z"/>
        </w:trPr>
        <w:tc>
          <w:tcPr>
            <w:tcW w:w="2862" w:type="dxa"/>
          </w:tcPr>
          <w:p w14:paraId="201776F6" w14:textId="77777777" w:rsidR="00F670FA" w:rsidRPr="00E6232B" w:rsidRDefault="00F670FA" w:rsidP="008D239A">
            <w:pPr>
              <w:rPr>
                <w:ins w:id="532" w:author="vivo_r02" w:date="2022-10-11T18:30:00Z"/>
                <w:color w:val="000000" w:themeColor="text1"/>
              </w:rPr>
            </w:pPr>
            <w:ins w:id="533" w:author="vivo_r02" w:date="2022-10-11T18:30:00Z">
              <w:r w:rsidRPr="00E6232B">
                <w:rPr>
                  <w:color w:val="000000" w:themeColor="text1"/>
                </w:rPr>
                <w:t>Solution #25: Outdoors Advertisement use case with finer granularity location information</w:t>
              </w:r>
            </w:ins>
          </w:p>
        </w:tc>
        <w:tc>
          <w:tcPr>
            <w:tcW w:w="3961" w:type="dxa"/>
          </w:tcPr>
          <w:p w14:paraId="3F3B8510" w14:textId="77777777" w:rsidR="00F670FA" w:rsidRPr="00E6232B" w:rsidRDefault="00F670FA" w:rsidP="008D239A">
            <w:pPr>
              <w:overflowPunct/>
              <w:autoSpaceDE/>
              <w:autoSpaceDN/>
              <w:adjustRightInd/>
              <w:spacing w:after="0"/>
              <w:textAlignment w:val="center"/>
              <w:rPr>
                <w:ins w:id="534" w:author="vivo_r02" w:date="2022-10-11T18:30:00Z"/>
                <w:color w:val="000000" w:themeColor="text1"/>
              </w:rPr>
            </w:pPr>
            <w:ins w:id="535" w:author="vivo_r02" w:date="2022-10-11T18:30:00Z">
              <w:r w:rsidRPr="00E6232B">
                <w:rPr>
                  <w:color w:val="000000" w:themeColor="text1"/>
                </w:rPr>
                <w:t>This solution proposes a new analytics service that provides outdoors advertisements statistics business</w:t>
              </w:r>
            </w:ins>
          </w:p>
          <w:p w14:paraId="696C7B4B" w14:textId="77777777" w:rsidR="00F670FA" w:rsidRPr="00E6232B" w:rsidRDefault="00F670FA" w:rsidP="008D239A">
            <w:pPr>
              <w:overflowPunct/>
              <w:autoSpaceDE/>
              <w:autoSpaceDN/>
              <w:adjustRightInd/>
              <w:spacing w:after="0"/>
              <w:textAlignment w:val="center"/>
              <w:rPr>
                <w:ins w:id="536" w:author="vivo_r02" w:date="2022-10-11T18:30:00Z"/>
                <w:color w:val="000000" w:themeColor="text1"/>
              </w:rPr>
            </w:pPr>
            <w:ins w:id="537" w:author="vivo_r02" w:date="2022-10-11T18:30:00Z">
              <w:r w:rsidRPr="00E6232B">
                <w:rPr>
                  <w:color w:val="000000" w:themeColor="text1"/>
                </w:rPr>
                <w:t>The new analytics service takes as input the UE location estimate (one or a group of UEs)</w:t>
              </w:r>
            </w:ins>
          </w:p>
          <w:p w14:paraId="01C2ED34" w14:textId="77777777" w:rsidR="00F670FA" w:rsidRPr="00E6232B" w:rsidRDefault="00F670FA" w:rsidP="008D239A">
            <w:pPr>
              <w:overflowPunct/>
              <w:autoSpaceDE/>
              <w:autoSpaceDN/>
              <w:adjustRightInd/>
              <w:spacing w:after="0"/>
              <w:textAlignment w:val="center"/>
              <w:rPr>
                <w:ins w:id="538" w:author="vivo_r02" w:date="2022-10-11T18:30:00Z"/>
                <w:color w:val="000000" w:themeColor="text1"/>
              </w:rPr>
            </w:pPr>
            <w:ins w:id="539" w:author="vivo_r02" w:date="2022-10-11T18:30:00Z">
              <w:r w:rsidRPr="00E6232B">
                <w:rPr>
                  <w:color w:val="000000" w:themeColor="text1"/>
                </w:rPr>
                <w:t>It provides analytics output like location of outdoors billboard, collection period, total number of users, average staying time etc.,</w:t>
              </w:r>
            </w:ins>
          </w:p>
        </w:tc>
        <w:tc>
          <w:tcPr>
            <w:tcW w:w="2805" w:type="dxa"/>
          </w:tcPr>
          <w:p w14:paraId="2E128828" w14:textId="77777777" w:rsidR="00F670FA" w:rsidRPr="00E6232B" w:rsidRDefault="00F670FA" w:rsidP="008D239A">
            <w:pPr>
              <w:overflowPunct/>
              <w:autoSpaceDE/>
              <w:autoSpaceDN/>
              <w:adjustRightInd/>
              <w:spacing w:after="0"/>
              <w:textAlignment w:val="center"/>
              <w:rPr>
                <w:ins w:id="540" w:author="vivo_r02" w:date="2022-10-11T18:30:00Z"/>
                <w:color w:val="000000" w:themeColor="text1"/>
              </w:rPr>
            </w:pPr>
            <w:ins w:id="541" w:author="vivo_r02" w:date="2022-10-11T18:30:00Z">
              <w:r>
                <w:rPr>
                  <w:color w:val="000000" w:themeColor="text1"/>
                </w:rPr>
                <w:t>U</w:t>
              </w:r>
              <w:r w:rsidRPr="00AB6603">
                <w:rPr>
                  <w:color w:val="000000" w:themeColor="text1"/>
                </w:rPr>
                <w:t>nclear how UEs can be selected for data collection. Statics about all UEs might be required, which is very heavy</w:t>
              </w:r>
            </w:ins>
          </w:p>
        </w:tc>
      </w:tr>
      <w:tr w:rsidR="00F670FA" w14:paraId="2200E17D" w14:textId="77777777" w:rsidTr="008D239A">
        <w:trPr>
          <w:ins w:id="542" w:author="vivo_r02" w:date="2022-10-11T18:30:00Z"/>
        </w:trPr>
        <w:tc>
          <w:tcPr>
            <w:tcW w:w="2862" w:type="dxa"/>
          </w:tcPr>
          <w:p w14:paraId="1EBDEA48" w14:textId="77777777" w:rsidR="00F670FA" w:rsidRPr="00E6232B" w:rsidRDefault="00F670FA" w:rsidP="008D239A">
            <w:pPr>
              <w:overflowPunct/>
              <w:autoSpaceDE/>
              <w:autoSpaceDN/>
              <w:adjustRightInd/>
              <w:spacing w:after="0"/>
              <w:textAlignment w:val="center"/>
              <w:rPr>
                <w:ins w:id="543" w:author="vivo_r02" w:date="2022-10-11T18:30:00Z"/>
                <w:color w:val="000000" w:themeColor="text1"/>
              </w:rPr>
            </w:pPr>
            <w:ins w:id="544" w:author="vivo_r02" w:date="2022-10-11T18:30:00Z">
              <w:r w:rsidRPr="00E6232B">
                <w:rPr>
                  <w:color w:val="000000" w:themeColor="text1"/>
                </w:rPr>
                <w:t>Solution #27: Relative Proximity Analytics</w:t>
              </w:r>
            </w:ins>
          </w:p>
          <w:p w14:paraId="76D19FD9" w14:textId="77777777" w:rsidR="00F670FA" w:rsidRPr="00E6232B" w:rsidRDefault="00F670FA" w:rsidP="008D239A">
            <w:pPr>
              <w:rPr>
                <w:ins w:id="545" w:author="vivo_r02" w:date="2022-10-11T18:30:00Z"/>
                <w:color w:val="000000" w:themeColor="text1"/>
              </w:rPr>
            </w:pPr>
          </w:p>
        </w:tc>
        <w:tc>
          <w:tcPr>
            <w:tcW w:w="3961" w:type="dxa"/>
          </w:tcPr>
          <w:p w14:paraId="62EE43E9" w14:textId="77777777" w:rsidR="00F670FA" w:rsidRPr="00E6232B" w:rsidRDefault="00F670FA" w:rsidP="008D239A">
            <w:pPr>
              <w:overflowPunct/>
              <w:autoSpaceDE/>
              <w:autoSpaceDN/>
              <w:adjustRightInd/>
              <w:spacing w:after="0"/>
              <w:textAlignment w:val="center"/>
              <w:rPr>
                <w:ins w:id="546" w:author="vivo_r02" w:date="2022-10-11T18:30:00Z"/>
                <w:color w:val="000000" w:themeColor="text1"/>
              </w:rPr>
            </w:pPr>
            <w:ins w:id="547" w:author="vivo_r02" w:date="2022-10-11T18:30:00Z">
              <w:r w:rsidRPr="00E6232B">
                <w:rPr>
                  <w:color w:val="000000" w:themeColor="text1"/>
                </w:rPr>
                <w:t>This solution proposes a new Analytics Service/</w:t>
              </w:r>
              <w:proofErr w:type="gramStart"/>
              <w:r w:rsidRPr="00E6232B">
                <w:rPr>
                  <w:color w:val="000000" w:themeColor="text1"/>
                </w:rPr>
                <w:t>ID :</w:t>
              </w:r>
              <w:proofErr w:type="gramEnd"/>
              <w:r w:rsidRPr="00E6232B">
                <w:rPr>
                  <w:color w:val="000000" w:themeColor="text1"/>
                </w:rPr>
                <w:t xml:space="preserve"> "Relative Proximity" </w:t>
              </w:r>
              <w:r>
                <w:rPr>
                  <w:color w:val="000000" w:themeColor="text1"/>
                </w:rPr>
                <w:t>provided by the</w:t>
              </w:r>
              <w:r w:rsidRPr="00E6232B">
                <w:rPr>
                  <w:color w:val="000000" w:themeColor="text1"/>
                </w:rPr>
                <w:t xml:space="preserve"> NWDAF provides UE proximity analytics</w:t>
              </w:r>
              <w:r>
                <w:rPr>
                  <w:color w:val="000000" w:themeColor="text1"/>
                </w:rPr>
                <w:t xml:space="preserve">. </w:t>
              </w:r>
            </w:ins>
          </w:p>
          <w:p w14:paraId="69B03A0D" w14:textId="77777777" w:rsidR="00F670FA" w:rsidRPr="00E6232B" w:rsidRDefault="00F670FA" w:rsidP="008D239A">
            <w:pPr>
              <w:overflowPunct/>
              <w:autoSpaceDE/>
              <w:autoSpaceDN/>
              <w:adjustRightInd/>
              <w:spacing w:after="0"/>
              <w:textAlignment w:val="center"/>
              <w:rPr>
                <w:ins w:id="548" w:author="vivo_r02" w:date="2022-10-11T18:30:00Z"/>
                <w:color w:val="000000" w:themeColor="text1"/>
              </w:rPr>
            </w:pPr>
            <w:ins w:id="549" w:author="vivo_r02" w:date="2022-10-11T18:30:00Z">
              <w:r w:rsidRPr="00E6232B">
                <w:rPr>
                  <w:color w:val="000000" w:themeColor="text1"/>
                </w:rPr>
                <w:t xml:space="preserve">The AF could give various inputs for the analytics </w:t>
              </w:r>
              <w:proofErr w:type="gramStart"/>
              <w:r w:rsidRPr="00E6232B">
                <w:rPr>
                  <w:color w:val="000000" w:themeColor="text1"/>
                </w:rPr>
                <w:t>like :</w:t>
              </w:r>
              <w:proofErr w:type="gramEnd"/>
              <w:r w:rsidRPr="00E6232B">
                <w:rPr>
                  <w:color w:val="000000" w:themeColor="text1"/>
                </w:rPr>
                <w:t xml:space="preserve"> area of interest, directions of interest, a ranging distance, UE velocity, average speed, orientation or trajectory, slice, DNN, time period, level of accuracy etc.,</w:t>
              </w:r>
            </w:ins>
          </w:p>
          <w:p w14:paraId="28B000F5" w14:textId="77777777" w:rsidR="00F670FA" w:rsidRPr="00E6232B" w:rsidRDefault="00F670FA" w:rsidP="008D239A">
            <w:pPr>
              <w:overflowPunct/>
              <w:autoSpaceDE/>
              <w:autoSpaceDN/>
              <w:adjustRightInd/>
              <w:spacing w:after="0"/>
              <w:textAlignment w:val="center"/>
              <w:rPr>
                <w:ins w:id="550" w:author="vivo_r02" w:date="2022-10-11T18:30:00Z"/>
                <w:color w:val="000000" w:themeColor="text1"/>
              </w:rPr>
            </w:pPr>
            <w:ins w:id="551" w:author="vivo_r02" w:date="2022-10-11T18:30:00Z">
              <w:r w:rsidRPr="00E6232B">
                <w:rPr>
                  <w:color w:val="000000" w:themeColor="text1"/>
                </w:rPr>
                <w:t xml:space="preserve">The Relative Proximity Analytics service uses the above inputs as filters, gets input data from various sources (AMF, LCS framework, AF, OAM etc.,) and provides the requested analytics information in the form of for example - relative proximity and TTC (Time </w:t>
              </w:r>
              <w:proofErr w:type="gramStart"/>
              <w:r w:rsidRPr="00E6232B">
                <w:rPr>
                  <w:color w:val="000000" w:themeColor="text1"/>
                </w:rPr>
                <w:t>To</w:t>
              </w:r>
              <w:proofErr w:type="gramEnd"/>
              <w:r w:rsidRPr="00E6232B">
                <w:rPr>
                  <w:color w:val="000000" w:themeColor="text1"/>
                </w:rPr>
                <w:t xml:space="preserve"> Collide) information </w:t>
              </w:r>
            </w:ins>
          </w:p>
        </w:tc>
        <w:tc>
          <w:tcPr>
            <w:tcW w:w="2805" w:type="dxa"/>
          </w:tcPr>
          <w:p w14:paraId="032170A1" w14:textId="77777777" w:rsidR="00F670FA" w:rsidRDefault="00F670FA" w:rsidP="008D239A">
            <w:pPr>
              <w:overflowPunct/>
              <w:autoSpaceDE/>
              <w:autoSpaceDN/>
              <w:adjustRightInd/>
              <w:spacing w:after="0"/>
              <w:textAlignment w:val="center"/>
              <w:rPr>
                <w:ins w:id="552" w:author="vivo_r02" w:date="2022-10-11T18:30:00Z"/>
                <w:color w:val="000000" w:themeColor="text1"/>
                <w:highlight w:val="yellow"/>
              </w:rPr>
            </w:pPr>
            <w:ins w:id="553" w:author="vivo_r02" w:date="2022-10-11T18:30:00Z">
              <w:r w:rsidRPr="0088769A">
                <w:rPr>
                  <w:color w:val="000000" w:themeColor="text1"/>
                </w:rPr>
                <w:t>Consumer for such analytics is only AF.</w:t>
              </w:r>
            </w:ins>
          </w:p>
          <w:p w14:paraId="34EA77C0" w14:textId="77777777" w:rsidR="00F670FA" w:rsidRPr="0088769A" w:rsidRDefault="00F670FA" w:rsidP="008D239A">
            <w:pPr>
              <w:overflowPunct/>
              <w:autoSpaceDE/>
              <w:autoSpaceDN/>
              <w:adjustRightInd/>
              <w:spacing w:after="0"/>
              <w:textAlignment w:val="center"/>
              <w:rPr>
                <w:ins w:id="554" w:author="vivo_r02" w:date="2022-10-11T18:30:00Z"/>
                <w:color w:val="000000" w:themeColor="text1"/>
              </w:rPr>
            </w:pPr>
          </w:p>
        </w:tc>
      </w:tr>
      <w:tr w:rsidR="00F670FA" w14:paraId="71CCD680" w14:textId="77777777" w:rsidTr="008D239A">
        <w:trPr>
          <w:ins w:id="555" w:author="vivo_r02" w:date="2022-10-11T18:30:00Z"/>
        </w:trPr>
        <w:tc>
          <w:tcPr>
            <w:tcW w:w="2862" w:type="dxa"/>
          </w:tcPr>
          <w:p w14:paraId="757B4922" w14:textId="77777777" w:rsidR="00F670FA" w:rsidRPr="00E6232B" w:rsidRDefault="00F670FA" w:rsidP="008D239A">
            <w:pPr>
              <w:overflowPunct/>
              <w:autoSpaceDE/>
              <w:autoSpaceDN/>
              <w:adjustRightInd/>
              <w:spacing w:after="0"/>
              <w:textAlignment w:val="center"/>
              <w:rPr>
                <w:ins w:id="556" w:author="vivo_r02" w:date="2022-10-11T18:30:00Z"/>
                <w:color w:val="000000" w:themeColor="text1"/>
              </w:rPr>
            </w:pPr>
            <w:ins w:id="557" w:author="vivo_r02" w:date="2022-10-11T18:30:00Z">
              <w:r w:rsidRPr="00E6232B">
                <w:rPr>
                  <w:color w:val="000000" w:themeColor="text1"/>
                </w:rPr>
                <w:t>Solution #55: location information with finer granularity in horizontal and vertical directions</w:t>
              </w:r>
            </w:ins>
          </w:p>
        </w:tc>
        <w:tc>
          <w:tcPr>
            <w:tcW w:w="3961" w:type="dxa"/>
          </w:tcPr>
          <w:p w14:paraId="15B19A2F" w14:textId="77777777" w:rsidR="00F670FA" w:rsidRPr="00E6232B" w:rsidRDefault="00F670FA" w:rsidP="008D239A">
            <w:pPr>
              <w:overflowPunct/>
              <w:autoSpaceDE/>
              <w:autoSpaceDN/>
              <w:adjustRightInd/>
              <w:spacing w:after="0"/>
              <w:textAlignment w:val="center"/>
              <w:rPr>
                <w:ins w:id="558" w:author="vivo_r02" w:date="2022-10-11T18:30:00Z"/>
                <w:color w:val="000000" w:themeColor="text1"/>
              </w:rPr>
            </w:pPr>
            <w:ins w:id="559" w:author="vivo_r02" w:date="2022-10-11T18:30:00Z">
              <w:r w:rsidRPr="00E6232B">
                <w:rPr>
                  <w:color w:val="000000" w:themeColor="text1"/>
                </w:rPr>
                <w:t xml:space="preserve">This solution proposes </w:t>
              </w:r>
              <w:r>
                <w:rPr>
                  <w:color w:val="000000" w:themeColor="text1"/>
                </w:rPr>
                <w:t xml:space="preserve">new analytics with </w:t>
              </w:r>
              <w:r w:rsidRPr="00E6232B">
                <w:rPr>
                  <w:color w:val="000000" w:themeColor="text1"/>
                </w:rPr>
                <w:t>different levels of granularity of UE location information in both horizontal &amp; vertical directions</w:t>
              </w:r>
            </w:ins>
          </w:p>
          <w:p w14:paraId="5974C83A" w14:textId="77777777" w:rsidR="00F670FA" w:rsidRPr="00E6232B" w:rsidRDefault="00F670FA" w:rsidP="008D239A">
            <w:pPr>
              <w:overflowPunct/>
              <w:autoSpaceDE/>
              <w:autoSpaceDN/>
              <w:adjustRightInd/>
              <w:spacing w:after="0"/>
              <w:textAlignment w:val="center"/>
              <w:rPr>
                <w:ins w:id="560" w:author="vivo_r02" w:date="2022-10-11T18:30:00Z"/>
                <w:color w:val="000000" w:themeColor="text1"/>
              </w:rPr>
            </w:pPr>
            <w:ins w:id="561" w:author="vivo_r02" w:date="2022-10-11T18:30:00Z">
              <w:r w:rsidRPr="00E6232B">
                <w:rPr>
                  <w:color w:val="000000" w:themeColor="text1"/>
                </w:rPr>
                <w:t>The NWDAF gets this information either from the AMF (if the level is cell/TA) or LCS framework (if the level is of finer granularity)</w:t>
              </w:r>
            </w:ins>
          </w:p>
        </w:tc>
        <w:tc>
          <w:tcPr>
            <w:tcW w:w="2805" w:type="dxa"/>
          </w:tcPr>
          <w:p w14:paraId="70323A06" w14:textId="77777777" w:rsidR="00F670FA" w:rsidRDefault="00F670FA" w:rsidP="008D239A">
            <w:pPr>
              <w:overflowPunct/>
              <w:autoSpaceDE/>
              <w:autoSpaceDN/>
              <w:adjustRightInd/>
              <w:spacing w:after="0"/>
              <w:textAlignment w:val="center"/>
              <w:rPr>
                <w:ins w:id="562" w:author="vivo_r02" w:date="2022-10-11T18:30:00Z"/>
                <w:color w:val="000000" w:themeColor="text1"/>
              </w:rPr>
            </w:pPr>
            <w:ins w:id="563" w:author="vivo_r02" w:date="2022-10-11T18:30:00Z">
              <w:r w:rsidRPr="00525A82">
                <w:rPr>
                  <w:color w:val="000000" w:themeColor="text1"/>
                </w:rPr>
                <w:t>It is FFS how areas can be defined with finer granularity than TA/cell level.</w:t>
              </w:r>
            </w:ins>
          </w:p>
          <w:p w14:paraId="51E8FA08" w14:textId="77777777" w:rsidR="00F670FA" w:rsidRPr="00E6232B" w:rsidRDefault="00F670FA" w:rsidP="008D239A">
            <w:pPr>
              <w:overflowPunct/>
              <w:autoSpaceDE/>
              <w:autoSpaceDN/>
              <w:adjustRightInd/>
              <w:spacing w:after="0"/>
              <w:textAlignment w:val="center"/>
              <w:rPr>
                <w:ins w:id="564" w:author="vivo_r02" w:date="2022-10-11T18:30:00Z"/>
                <w:color w:val="000000" w:themeColor="text1"/>
              </w:rPr>
            </w:pPr>
            <w:ins w:id="565" w:author="vivo_r02" w:date="2022-10-11T18:30:00Z">
              <w:r w:rsidRPr="00525A82">
                <w:rPr>
                  <w:color w:val="000000" w:themeColor="text1"/>
                  <w:lang w:val="en-US"/>
                </w:rPr>
                <w:t>Unclear whether explicit granularity parameters per direction are required or this can be encoded in the finer granular area.</w:t>
              </w:r>
            </w:ins>
          </w:p>
        </w:tc>
      </w:tr>
      <w:tr w:rsidR="00F670FA" w14:paraId="24AD3BB1" w14:textId="77777777" w:rsidTr="008D239A">
        <w:trPr>
          <w:ins w:id="566" w:author="vivo_r02" w:date="2022-10-11T18:30:00Z"/>
        </w:trPr>
        <w:tc>
          <w:tcPr>
            <w:tcW w:w="2862" w:type="dxa"/>
          </w:tcPr>
          <w:p w14:paraId="5A4DE548" w14:textId="77777777" w:rsidR="00F670FA" w:rsidRPr="00E6232B" w:rsidRDefault="00F670FA" w:rsidP="008D239A">
            <w:pPr>
              <w:rPr>
                <w:ins w:id="567" w:author="vivo_r02" w:date="2022-10-11T18:30:00Z"/>
                <w:color w:val="000000" w:themeColor="text1"/>
              </w:rPr>
            </w:pPr>
            <w:ins w:id="568" w:author="vivo_r02" w:date="2022-10-11T18:30:00Z">
              <w:r w:rsidRPr="00E6232B">
                <w:rPr>
                  <w:color w:val="000000" w:themeColor="text1"/>
                </w:rPr>
                <w:t>Solution #56: PSAP resolution with finer granularity of location information</w:t>
              </w:r>
            </w:ins>
          </w:p>
        </w:tc>
        <w:tc>
          <w:tcPr>
            <w:tcW w:w="3961" w:type="dxa"/>
          </w:tcPr>
          <w:p w14:paraId="7961F3DD" w14:textId="77777777" w:rsidR="00F670FA" w:rsidRPr="000B33B8" w:rsidRDefault="00F670FA" w:rsidP="008D239A">
            <w:pPr>
              <w:overflowPunct/>
              <w:autoSpaceDE/>
              <w:autoSpaceDN/>
              <w:adjustRightInd/>
              <w:spacing w:after="0"/>
              <w:textAlignment w:val="center"/>
              <w:rPr>
                <w:ins w:id="569" w:author="vivo_r02" w:date="2022-10-11T18:30:00Z"/>
                <w:color w:val="000000" w:themeColor="text1"/>
                <w:lang w:val="en-US"/>
              </w:rPr>
            </w:pPr>
            <w:ins w:id="570" w:author="vivo_r02" w:date="2022-10-11T18:30:00Z">
              <w:r w:rsidRPr="000B33B8">
                <w:rPr>
                  <w:color w:val="000000" w:themeColor="text1"/>
                  <w:lang w:val="en-US"/>
                </w:rPr>
                <w:t xml:space="preserve">A PSAP (Public Safety Answering Point) for emergency services </w:t>
              </w:r>
              <w:proofErr w:type="gramStart"/>
              <w:r w:rsidRPr="000B33B8">
                <w:rPr>
                  <w:color w:val="000000" w:themeColor="text1"/>
                  <w:lang w:val="en-US"/>
                </w:rPr>
                <w:t>is  determined</w:t>
              </w:r>
              <w:proofErr w:type="gramEnd"/>
              <w:r w:rsidRPr="000B33B8">
                <w:rPr>
                  <w:color w:val="000000" w:themeColor="text1"/>
                  <w:lang w:val="en-US"/>
                </w:rPr>
                <w:t xml:space="preserve"> by NWDAF based on analytics about UE location (if current UE location cannot be determined)</w:t>
              </w:r>
            </w:ins>
          </w:p>
          <w:p w14:paraId="3DD55707" w14:textId="77777777" w:rsidR="00F670FA" w:rsidRPr="000B33B8" w:rsidRDefault="00F670FA" w:rsidP="008D239A">
            <w:pPr>
              <w:overflowPunct/>
              <w:autoSpaceDE/>
              <w:autoSpaceDN/>
              <w:adjustRightInd/>
              <w:spacing w:after="0"/>
              <w:textAlignment w:val="center"/>
              <w:rPr>
                <w:ins w:id="571" w:author="vivo_r02" w:date="2022-10-11T18:30:00Z"/>
                <w:color w:val="000000" w:themeColor="text1"/>
                <w:lang w:val="en-US"/>
              </w:rPr>
            </w:pPr>
            <w:ins w:id="572" w:author="vivo_r02" w:date="2022-10-11T18:30:00Z">
              <w:r w:rsidRPr="000B33B8">
                <w:rPr>
                  <w:color w:val="000000" w:themeColor="text1"/>
                  <w:lang w:val="en-US"/>
                </w:rPr>
                <w:t xml:space="preserve">Proposes new analytics with UE ID as input and PSAP destination as output. IMS uses </w:t>
              </w:r>
              <w:proofErr w:type="gramStart"/>
              <w:r w:rsidRPr="000B33B8">
                <w:rPr>
                  <w:color w:val="000000" w:themeColor="text1"/>
                  <w:lang w:val="en-US"/>
                </w:rPr>
                <w:t>that analytics</w:t>
              </w:r>
              <w:proofErr w:type="gramEnd"/>
              <w:r w:rsidRPr="000B33B8">
                <w:rPr>
                  <w:color w:val="000000" w:themeColor="text1"/>
                  <w:lang w:val="en-US"/>
                </w:rPr>
                <w:t xml:space="preserve"> to route SIP emergency session setup requests to PSAP.</w:t>
              </w:r>
            </w:ins>
          </w:p>
        </w:tc>
        <w:tc>
          <w:tcPr>
            <w:tcW w:w="2805" w:type="dxa"/>
          </w:tcPr>
          <w:p w14:paraId="3C787731" w14:textId="77777777" w:rsidR="00F670FA" w:rsidRPr="000B33B8" w:rsidRDefault="00F670FA" w:rsidP="008D239A">
            <w:pPr>
              <w:overflowPunct/>
              <w:autoSpaceDE/>
              <w:autoSpaceDN/>
              <w:adjustRightInd/>
              <w:spacing w:after="0"/>
              <w:textAlignment w:val="center"/>
              <w:rPr>
                <w:ins w:id="573" w:author="vivo_r02" w:date="2022-10-11T18:30:00Z"/>
                <w:color w:val="000000" w:themeColor="text1"/>
                <w:lang w:val="en-US"/>
              </w:rPr>
            </w:pPr>
            <w:ins w:id="574" w:author="vivo_r02" w:date="2022-10-11T18:30:00Z">
              <w:r w:rsidRPr="000B33B8">
                <w:rPr>
                  <w:color w:val="000000" w:themeColor="text1"/>
                  <w:lang w:val="en-US"/>
                </w:rPr>
                <w:t>It is FFS if this use case requires analytics about UE location or only the UE location when emergency communication was initiated from that UE. Is it realistic that a UE can start emergency communication, but the UE location cannot be determined?</w:t>
              </w:r>
            </w:ins>
          </w:p>
          <w:p w14:paraId="74816FDC" w14:textId="77777777" w:rsidR="00F670FA" w:rsidRPr="000B33B8" w:rsidRDefault="00F670FA" w:rsidP="008D239A">
            <w:pPr>
              <w:overflowPunct/>
              <w:autoSpaceDE/>
              <w:autoSpaceDN/>
              <w:adjustRightInd/>
              <w:spacing w:after="0"/>
              <w:textAlignment w:val="center"/>
              <w:rPr>
                <w:ins w:id="575" w:author="vivo_r02" w:date="2022-10-11T18:30:00Z"/>
                <w:color w:val="000000" w:themeColor="text1"/>
                <w:lang w:val="en-US"/>
              </w:rPr>
            </w:pPr>
            <w:ins w:id="576" w:author="vivo_r02" w:date="2022-10-11T18:30:00Z">
              <w:r w:rsidRPr="000B33B8">
                <w:rPr>
                  <w:color w:val="000000" w:themeColor="text1"/>
                </w:rPr>
                <w:lastRenderedPageBreak/>
                <w:t>Existing analytic IDs e.g., UE mobility, could be used to address the PSAP resolution use case.</w:t>
              </w:r>
            </w:ins>
          </w:p>
        </w:tc>
      </w:tr>
      <w:tr w:rsidR="00F670FA" w14:paraId="2D4EC73F" w14:textId="77777777" w:rsidTr="008D239A">
        <w:trPr>
          <w:ins w:id="577" w:author="vivo_r02" w:date="2022-10-11T18:30:00Z"/>
        </w:trPr>
        <w:tc>
          <w:tcPr>
            <w:tcW w:w="2862" w:type="dxa"/>
          </w:tcPr>
          <w:p w14:paraId="2CA2F03A" w14:textId="77777777" w:rsidR="00F670FA" w:rsidRPr="00E6232B" w:rsidRDefault="00F670FA" w:rsidP="008D239A">
            <w:pPr>
              <w:rPr>
                <w:ins w:id="578" w:author="vivo_r02" w:date="2022-10-11T18:30:00Z"/>
                <w:color w:val="000000" w:themeColor="text1"/>
              </w:rPr>
            </w:pPr>
            <w:ins w:id="579" w:author="vivo_r02" w:date="2022-10-11T18:30:00Z">
              <w:r w:rsidRPr="00E6232B">
                <w:rPr>
                  <w:color w:val="000000" w:themeColor="text1"/>
                </w:rPr>
                <w:lastRenderedPageBreak/>
                <w:t>Solution #59: Enhancement of NWDAF with location accuracy prediction</w:t>
              </w:r>
            </w:ins>
          </w:p>
        </w:tc>
        <w:tc>
          <w:tcPr>
            <w:tcW w:w="3961" w:type="dxa"/>
          </w:tcPr>
          <w:p w14:paraId="01E6A76F" w14:textId="77777777" w:rsidR="00F670FA" w:rsidRPr="00E6232B" w:rsidRDefault="00F670FA" w:rsidP="008D239A">
            <w:pPr>
              <w:rPr>
                <w:ins w:id="580" w:author="vivo_r02" w:date="2022-10-11T18:30:00Z"/>
                <w:color w:val="000000" w:themeColor="text1"/>
              </w:rPr>
            </w:pPr>
            <w:ins w:id="581" w:author="vivo_r02" w:date="2022-10-11T18:30:00Z">
              <w:r w:rsidRPr="00E6232B">
                <w:rPr>
                  <w:color w:val="000000" w:themeColor="text1"/>
                </w:rPr>
                <w:t>This solution proposes a new analytics service in NWDAF that can be used by the LMF to improve UE location accuracy</w:t>
              </w:r>
              <w:r>
                <w:rPr>
                  <w:color w:val="000000" w:themeColor="text1"/>
                </w:rPr>
                <w:t xml:space="preserve">. </w:t>
              </w:r>
              <w:r w:rsidRPr="00E6232B">
                <w:rPr>
                  <w:color w:val="000000" w:themeColor="text1"/>
                </w:rPr>
                <w:t xml:space="preserve">The new analytics ID shall take the UE location estimate as input and </w:t>
              </w:r>
              <w:r>
                <w:rPr>
                  <w:color w:val="000000" w:themeColor="text1"/>
                </w:rPr>
                <w:t>provide</w:t>
              </w:r>
              <w:r w:rsidRPr="00E6232B">
                <w:rPr>
                  <w:color w:val="000000" w:themeColor="text1"/>
                </w:rPr>
                <w:t xml:space="preserve"> the predicted UE location accuracy</w:t>
              </w:r>
              <w:r>
                <w:rPr>
                  <w:color w:val="000000" w:themeColor="text1"/>
                </w:rPr>
                <w:t xml:space="preserve"> as </w:t>
              </w:r>
              <w:proofErr w:type="spellStart"/>
              <w:proofErr w:type="gramStart"/>
              <w:r>
                <w:rPr>
                  <w:color w:val="000000" w:themeColor="text1"/>
                </w:rPr>
                <w:t>output.In</w:t>
              </w:r>
              <w:proofErr w:type="spellEnd"/>
              <w:proofErr w:type="gramEnd"/>
              <w:r>
                <w:rPr>
                  <w:color w:val="000000" w:themeColor="text1"/>
                </w:rPr>
                <w:t xml:space="preserve"> the training phase location information determined by two methods is correlated to derive location accuracy for the less precise method.</w:t>
              </w:r>
            </w:ins>
          </w:p>
        </w:tc>
        <w:tc>
          <w:tcPr>
            <w:tcW w:w="2805" w:type="dxa"/>
          </w:tcPr>
          <w:p w14:paraId="08B1EFF2" w14:textId="77777777" w:rsidR="00F670FA" w:rsidRPr="00E6232B" w:rsidRDefault="00F670FA" w:rsidP="008D239A">
            <w:pPr>
              <w:rPr>
                <w:ins w:id="582" w:author="vivo_r02" w:date="2022-10-11T18:30:00Z"/>
                <w:color w:val="000000" w:themeColor="text1"/>
              </w:rPr>
            </w:pPr>
            <w:ins w:id="583" w:author="vivo_r02" w:date="2022-10-11T18:30:00Z">
              <w:r>
                <w:rPr>
                  <w:color w:val="000000" w:themeColor="text1"/>
                </w:rPr>
                <w:t>The</w:t>
              </w:r>
              <w:r>
                <w:t xml:space="preserve"> eLCS_ph3 study already agreed an interim conclusion to use </w:t>
              </w:r>
              <w:proofErr w:type="gramStart"/>
              <w:r>
                <w:t>this analytics</w:t>
              </w:r>
              <w:proofErr w:type="gramEnd"/>
              <w:r>
                <w:t>.</w:t>
              </w:r>
            </w:ins>
          </w:p>
        </w:tc>
      </w:tr>
      <w:tr w:rsidR="00F670FA" w14:paraId="26D766DA" w14:textId="77777777" w:rsidTr="008D239A">
        <w:trPr>
          <w:ins w:id="584" w:author="vivo_r02" w:date="2022-10-11T18:30:00Z"/>
        </w:trPr>
        <w:tc>
          <w:tcPr>
            <w:tcW w:w="2862" w:type="dxa"/>
          </w:tcPr>
          <w:p w14:paraId="0D951C56" w14:textId="77777777" w:rsidR="00F670FA" w:rsidRPr="00E6232B" w:rsidRDefault="00F670FA" w:rsidP="008D239A">
            <w:pPr>
              <w:overflowPunct/>
              <w:autoSpaceDE/>
              <w:autoSpaceDN/>
              <w:adjustRightInd/>
              <w:spacing w:after="0"/>
              <w:textAlignment w:val="center"/>
              <w:rPr>
                <w:ins w:id="585" w:author="vivo_r02" w:date="2022-10-11T18:30:00Z"/>
                <w:color w:val="000000" w:themeColor="text1"/>
              </w:rPr>
            </w:pPr>
            <w:ins w:id="586" w:author="vivo_r02" w:date="2022-10-11T18:30:00Z">
              <w:r w:rsidRPr="00E6232B">
                <w:rPr>
                  <w:color w:val="000000" w:themeColor="text1"/>
                </w:rPr>
                <w:t>Solution #71: Traffic flow statistics use case with finer granularity location information</w:t>
              </w:r>
            </w:ins>
          </w:p>
          <w:p w14:paraId="2C6CBA2D" w14:textId="77777777" w:rsidR="00F670FA" w:rsidRPr="00E6232B" w:rsidRDefault="00F670FA" w:rsidP="008D239A">
            <w:pPr>
              <w:rPr>
                <w:ins w:id="587" w:author="vivo_r02" w:date="2022-10-11T18:30:00Z"/>
                <w:color w:val="000000" w:themeColor="text1"/>
              </w:rPr>
            </w:pPr>
          </w:p>
        </w:tc>
        <w:tc>
          <w:tcPr>
            <w:tcW w:w="3961" w:type="dxa"/>
          </w:tcPr>
          <w:p w14:paraId="622F2D42" w14:textId="77777777" w:rsidR="00F670FA" w:rsidRPr="00E6232B" w:rsidRDefault="00F670FA" w:rsidP="008D239A">
            <w:pPr>
              <w:overflowPunct/>
              <w:autoSpaceDE/>
              <w:autoSpaceDN/>
              <w:adjustRightInd/>
              <w:spacing w:after="0"/>
              <w:textAlignment w:val="center"/>
              <w:rPr>
                <w:ins w:id="588" w:author="vivo_r02" w:date="2022-10-11T18:30:00Z"/>
                <w:color w:val="000000" w:themeColor="text1"/>
              </w:rPr>
            </w:pPr>
            <w:ins w:id="589" w:author="vivo_r02" w:date="2022-10-11T18:30:00Z">
              <w:r w:rsidRPr="00E6232B">
                <w:rPr>
                  <w:color w:val="000000" w:themeColor="text1"/>
                </w:rPr>
                <w:t xml:space="preserve">This solution proposes a new </w:t>
              </w:r>
              <w:r>
                <w:rPr>
                  <w:color w:val="000000" w:themeColor="text1"/>
                </w:rPr>
                <w:t xml:space="preserve">analytics ID </w:t>
              </w:r>
              <w:r w:rsidRPr="00E6232B">
                <w:rPr>
                  <w:color w:val="000000" w:themeColor="text1"/>
                </w:rPr>
                <w:t>for traffic flow statistics analytics</w:t>
              </w:r>
              <w:r>
                <w:rPr>
                  <w:color w:val="000000" w:themeColor="text1"/>
                </w:rPr>
                <w:t xml:space="preserve"> to be provided by the NWDAF.</w:t>
              </w:r>
            </w:ins>
          </w:p>
          <w:p w14:paraId="46E81FCF" w14:textId="77777777" w:rsidR="00F670FA" w:rsidRPr="00E6232B" w:rsidRDefault="00F670FA" w:rsidP="008D239A">
            <w:pPr>
              <w:overflowPunct/>
              <w:autoSpaceDE/>
              <w:autoSpaceDN/>
              <w:adjustRightInd/>
              <w:spacing w:after="0"/>
              <w:textAlignment w:val="center"/>
              <w:rPr>
                <w:ins w:id="590" w:author="vivo_r02" w:date="2022-10-11T18:30:00Z"/>
                <w:color w:val="000000" w:themeColor="text1"/>
              </w:rPr>
            </w:pPr>
            <w:ins w:id="591" w:author="vivo_r02" w:date="2022-10-11T18:30:00Z">
              <w:r w:rsidRPr="00E6232B">
                <w:rPr>
                  <w:color w:val="000000" w:themeColor="text1"/>
                </w:rPr>
                <w:t>The service interfaces with the LCS framework to get UE/UE group location data and uses that the provide the analytics</w:t>
              </w:r>
            </w:ins>
          </w:p>
        </w:tc>
        <w:tc>
          <w:tcPr>
            <w:tcW w:w="2805" w:type="dxa"/>
          </w:tcPr>
          <w:p w14:paraId="52191214" w14:textId="77777777" w:rsidR="00F670FA" w:rsidRPr="00E6232B" w:rsidRDefault="00F670FA" w:rsidP="008D239A">
            <w:pPr>
              <w:overflowPunct/>
              <w:autoSpaceDE/>
              <w:autoSpaceDN/>
              <w:adjustRightInd/>
              <w:spacing w:after="0"/>
              <w:textAlignment w:val="center"/>
              <w:rPr>
                <w:ins w:id="592" w:author="vivo_r02" w:date="2022-10-11T18:30:00Z"/>
                <w:color w:val="000000" w:themeColor="text1"/>
              </w:rPr>
            </w:pPr>
          </w:p>
        </w:tc>
      </w:tr>
    </w:tbl>
    <w:p w14:paraId="68FB65F2" w14:textId="58AB5A2D" w:rsidR="00852CAB" w:rsidDel="00F670FA" w:rsidRDefault="00852CAB" w:rsidP="00852CAB">
      <w:pPr>
        <w:rPr>
          <w:del w:id="593" w:author="vivo_r02" w:date="2022-10-11T18:34:00Z"/>
          <w:rFonts w:eastAsia="等线"/>
          <w:lang w:eastAsia="en-US"/>
        </w:rPr>
      </w:pPr>
    </w:p>
    <w:p w14:paraId="7106823B" w14:textId="77777777" w:rsidR="00935D5E" w:rsidDel="00F670FA" w:rsidRDefault="00935D5E" w:rsidP="001A7D4C">
      <w:pPr>
        <w:rPr>
          <w:del w:id="594" w:author="vivo_r02" w:date="2022-10-11T18:34:00Z"/>
          <w:lang w:eastAsia="en-US"/>
        </w:rPr>
      </w:pPr>
    </w:p>
    <w:p w14:paraId="371AAE4F" w14:textId="00E80C69" w:rsidR="00935D5E" w:rsidDel="00F670FA" w:rsidRDefault="00935D5E" w:rsidP="001A7D4C">
      <w:pPr>
        <w:rPr>
          <w:del w:id="595" w:author="vivo_r02" w:date="2022-10-11T18:34:00Z"/>
          <w:lang w:eastAsia="en-US"/>
        </w:rPr>
      </w:pPr>
      <w:del w:id="596" w:author="vivo_r02" w:date="2022-10-11T18:34:00Z">
        <w:r w:rsidDel="00F670FA">
          <w:rPr>
            <w:lang w:eastAsia="en-US"/>
          </w:rPr>
          <w:delText>Most solutions address different use cases and need to be evaluated indepentley.</w:delText>
        </w:r>
      </w:del>
    </w:p>
    <w:p w14:paraId="68B32F4F" w14:textId="1E619984" w:rsidR="00935D5E" w:rsidDel="00F670FA" w:rsidRDefault="00935D5E" w:rsidP="001A7D4C">
      <w:pPr>
        <w:rPr>
          <w:del w:id="597" w:author="vivo_r02" w:date="2022-10-11T18:34:00Z"/>
          <w:color w:val="000000" w:themeColor="text1"/>
          <w:lang w:val="en-US"/>
        </w:rPr>
      </w:pPr>
      <w:del w:id="598" w:author="vivo_r02" w:date="2022-10-11T18:34:00Z">
        <w:r w:rsidDel="00F670FA">
          <w:rPr>
            <w:lang w:eastAsia="en-US"/>
          </w:rPr>
          <w:delText xml:space="preserve">However, solutions 54, 57 and 58 all propose extensions to </w:delText>
        </w:r>
        <w:r w:rsidRPr="000B33B8" w:rsidDel="00F670FA">
          <w:rPr>
            <w:color w:val="000000" w:themeColor="text1"/>
            <w:lang w:val="en-US"/>
          </w:rPr>
          <w:delText>UE mobility analytics</w:delText>
        </w:r>
        <w:r w:rsidDel="00F670FA">
          <w:rPr>
            <w:color w:val="000000" w:themeColor="text1"/>
            <w:lang w:val="en-US"/>
          </w:rPr>
          <w:delText xml:space="preserve"> to cover finer granularity.</w:delText>
        </w:r>
      </w:del>
    </w:p>
    <w:p w14:paraId="32FF83E4" w14:textId="5DFE6A44" w:rsidR="00935D5E" w:rsidRDefault="00935D5E" w:rsidP="001A7D4C">
      <w:pPr>
        <w:rPr>
          <w:lang w:eastAsia="en-US"/>
        </w:rPr>
      </w:pPr>
    </w:p>
    <w:p w14:paraId="182558E2" w14:textId="00022216" w:rsidR="00E6232B" w:rsidDel="00D31724" w:rsidRDefault="00E6232B" w:rsidP="00E6232B">
      <w:pPr>
        <w:rPr>
          <w:del w:id="599" w:author="Nokia r01" w:date="2022-10-10T01:05:00Z"/>
          <w:color w:val="FF0000"/>
          <w:sz w:val="40"/>
        </w:rPr>
      </w:pPr>
      <w:del w:id="600" w:author="Nokia r01" w:date="2022-10-10T01:05:00Z">
        <w:r w:rsidDel="00D31724">
          <w:rPr>
            <w:color w:val="FF0000"/>
            <w:sz w:val="40"/>
          </w:rPr>
          <w:delText>*** Next changes Clause 8, Conclusions, all new text ***</w:delText>
        </w:r>
      </w:del>
    </w:p>
    <w:p w14:paraId="2AA31C6D" w14:textId="0C950891" w:rsidR="00E6232B" w:rsidDel="00D31724" w:rsidRDefault="00E6232B" w:rsidP="00E6232B">
      <w:pPr>
        <w:pStyle w:val="Heading2"/>
        <w:rPr>
          <w:del w:id="601" w:author="Nokia r01" w:date="2022-10-10T01:05:00Z"/>
          <w:rFonts w:eastAsia="等线"/>
          <w:lang w:eastAsia="en-US"/>
        </w:rPr>
      </w:pPr>
      <w:del w:id="602" w:author="Nokia r01" w:date="2022-10-10T01:05:00Z">
        <w:r w:rsidDel="00D31724">
          <w:rPr>
            <w:lang w:eastAsia="ko-KR"/>
          </w:rPr>
          <w:delText>8.X</w:delText>
        </w:r>
        <w:r w:rsidDel="00D31724">
          <w:rPr>
            <w:lang w:eastAsia="ko-KR"/>
          </w:rPr>
          <w:tab/>
        </w:r>
        <w:r w:rsidRPr="00E6232B" w:rsidDel="00D31724">
          <w:rPr>
            <w:lang w:eastAsia="ko-KR"/>
          </w:rPr>
          <w:delText>Key Issue</w:delText>
        </w:r>
        <w:r w:rsidRPr="00E6232B" w:rsidDel="00D31724">
          <w:rPr>
            <w:lang w:eastAsia="zh-CN"/>
          </w:rPr>
          <w:delText xml:space="preserve"> #</w:delText>
        </w:r>
        <w:r w:rsidRPr="00E6232B" w:rsidDel="00D31724">
          <w:rPr>
            <w:rFonts w:eastAsia="等线"/>
            <w:lang w:eastAsia="zh-CN"/>
          </w:rPr>
          <w:delText>9</w:delText>
        </w:r>
        <w:r w:rsidRPr="00E6232B" w:rsidDel="00D31724">
          <w:rPr>
            <w:lang w:eastAsia="ko-KR"/>
          </w:rPr>
          <w:delText xml:space="preserve">: </w:delText>
        </w:r>
        <w:r w:rsidRPr="00E6232B" w:rsidDel="00D31724">
          <w:rPr>
            <w:rFonts w:eastAsia="等线"/>
            <w:lang w:eastAsia="zh-CN"/>
          </w:rPr>
          <w:delText>Enhancement of NWDAF with finer granularity of location information</w:delText>
        </w:r>
      </w:del>
    </w:p>
    <w:p w14:paraId="7FE1D0A9" w14:textId="763520E9" w:rsidR="001A7D4C" w:rsidDel="00D31724" w:rsidRDefault="00935D5E" w:rsidP="00A94E65">
      <w:pPr>
        <w:pStyle w:val="EditorsNote"/>
        <w:ind w:left="851"/>
        <w:rPr>
          <w:del w:id="603" w:author="Nokia r01" w:date="2022-10-10T01:05:00Z"/>
          <w:color w:val="000000" w:themeColor="text1"/>
        </w:rPr>
      </w:pPr>
      <w:del w:id="604" w:author="Nokia r01" w:date="2022-10-10T01:05:00Z">
        <w:r w:rsidDel="00D31724">
          <w:rPr>
            <w:color w:val="000000" w:themeColor="text1"/>
          </w:rPr>
          <w:delText>Interim conmclusions</w:delText>
        </w:r>
      </w:del>
    </w:p>
    <w:p w14:paraId="40E1213D" w14:textId="3A9EAFD1" w:rsidR="00935D5E" w:rsidDel="00D31724" w:rsidRDefault="00935D5E" w:rsidP="00935D5E">
      <w:pPr>
        <w:pStyle w:val="B1"/>
        <w:rPr>
          <w:del w:id="605" w:author="Nokia r01" w:date="2022-10-10T01:05:00Z"/>
        </w:rPr>
      </w:pPr>
      <w:del w:id="606" w:author="Nokia r01" w:date="2022-10-10T01:05:00Z">
        <w:r w:rsidRPr="508A354E" w:rsidDel="00D31724">
          <w:rPr>
            <w:lang w:val="en-US"/>
          </w:rPr>
          <w:delText>-</w:delText>
        </w:r>
        <w:r w:rsidDel="00D31724">
          <w:tab/>
        </w:r>
        <w:r w:rsidRPr="508A354E" w:rsidDel="00D31724">
          <w:rPr>
            <w:lang w:val="en-US"/>
          </w:rPr>
          <w:delText xml:space="preserve">UE mobility analytics are enhanced to cover finer granularity than cell level. The NWDAF obtains related input data from the LCS framework </w:delText>
        </w:r>
        <w:r w:rsidR="2C96CF74" w:rsidRPr="508A354E" w:rsidDel="00D31724">
          <w:rPr>
            <w:color w:val="000000" w:themeColor="text1"/>
            <w:lang w:val="en-US"/>
          </w:rPr>
          <w:delText xml:space="preserve">and data source entities </w:delText>
        </w:r>
        <w:r w:rsidRPr="508A354E" w:rsidDel="00D31724">
          <w:rPr>
            <w:lang w:val="en-US"/>
          </w:rPr>
          <w:delText xml:space="preserve">using methods determined by the </w:delText>
        </w:r>
        <w:r w:rsidDel="00D31724">
          <w:delText>eLCS-Ph3 study.</w:delText>
        </w:r>
      </w:del>
    </w:p>
    <w:p w14:paraId="158DFCE6" w14:textId="63E134E9" w:rsidR="00935D5E" w:rsidDel="00D31724" w:rsidRDefault="00935D5E" w:rsidP="00935D5E">
      <w:pPr>
        <w:pStyle w:val="B1"/>
        <w:rPr>
          <w:del w:id="607" w:author="Nokia r01" w:date="2022-10-10T01:05:00Z"/>
        </w:rPr>
      </w:pPr>
      <w:del w:id="608" w:author="Nokia r01" w:date="2022-10-10T01:05:00Z">
        <w:r w:rsidDel="00D31724">
          <w:delText>-</w:delText>
        </w:r>
        <w:r w:rsidDel="00D31724">
          <w:tab/>
          <w:delText xml:space="preserve">The NWDAF provides a new analytic </w:delText>
        </w:r>
        <w:r w:rsidR="0099613E" w:rsidDel="00D31724">
          <w:delText xml:space="preserve">ID </w:delText>
        </w:r>
        <w:r w:rsidDel="00D31724">
          <w:delText xml:space="preserve">with location accuracy estimates </w:delText>
        </w:r>
        <w:r w:rsidR="0099613E" w:rsidDel="00D31724">
          <w:delText xml:space="preserve">as required by the </w:delText>
        </w:r>
        <w:r w:rsidR="0099613E" w:rsidRPr="508A354E" w:rsidDel="00D31724">
          <w:rPr>
            <w:lang w:val="en-US"/>
          </w:rPr>
          <w:delText xml:space="preserve">by the conclusions of the </w:delText>
        </w:r>
        <w:r w:rsidR="0099613E" w:rsidDel="00D31724">
          <w:delText>eLCS-Ph3 study</w:delText>
        </w:r>
        <w:r w:rsidR="00FC7761" w:rsidDel="00D31724">
          <w:delText>.</w:delText>
        </w:r>
      </w:del>
      <w:ins w:id="609" w:author="Lenovo" w:date="2022-09-28T16:51:00Z">
        <w:del w:id="610" w:author="Nokia r01" w:date="2022-10-10T01:05:00Z">
          <w:r w:rsidR="007A3E1B" w:rsidDel="00D31724">
            <w:delText xml:space="preserve"> </w:delText>
          </w:r>
        </w:del>
      </w:ins>
    </w:p>
    <w:p w14:paraId="1A126BA2" w14:textId="0CCEA0F9" w:rsidR="00F85251" w:rsidRPr="00F85251" w:rsidDel="00D31724" w:rsidRDefault="0099613E" w:rsidP="0099613E">
      <w:pPr>
        <w:pStyle w:val="EditorsNote"/>
        <w:rPr>
          <w:del w:id="611" w:author="Nokia r01" w:date="2022-10-10T01:05:00Z"/>
          <w:rFonts w:eastAsia="等线"/>
          <w:lang w:eastAsia="en-US"/>
        </w:rPr>
      </w:pPr>
      <w:del w:id="612" w:author="Nokia r01" w:date="2022-10-10T01:05:00Z">
        <w:r w:rsidDel="00D31724">
          <w:rPr>
            <w:rFonts w:eastAsia="等线"/>
            <w:lang w:eastAsia="en-US"/>
          </w:rPr>
          <w:delText>Editor´s note:</w:delText>
        </w:r>
        <w:r w:rsidDel="00D31724">
          <w:rPr>
            <w:rFonts w:eastAsia="等线"/>
            <w:lang w:eastAsia="en-US"/>
          </w:rPr>
          <w:tab/>
          <w:delText>Interim conclusions related to other solutions and their use cases are ffs.</w:delText>
        </w:r>
      </w:del>
    </w:p>
    <w:p w14:paraId="48D5A3B0" w14:textId="10F54D26" w:rsidR="0099613E" w:rsidRPr="00F85251" w:rsidDel="00D31724" w:rsidRDefault="0099613E" w:rsidP="0099613E">
      <w:pPr>
        <w:pStyle w:val="EditorsNote"/>
        <w:rPr>
          <w:del w:id="613" w:author="Nokia r01" w:date="2022-10-10T01:05:00Z"/>
          <w:rFonts w:eastAsia="等线"/>
          <w:lang w:eastAsia="en-US"/>
        </w:rPr>
      </w:pPr>
      <w:del w:id="614" w:author="Nokia r01" w:date="2022-10-10T01:05:00Z">
        <w:r w:rsidDel="00D31724">
          <w:rPr>
            <w:rFonts w:eastAsia="等线"/>
            <w:lang w:eastAsia="en-US"/>
          </w:rPr>
          <w:delText>Editor´s note:</w:delText>
        </w:r>
        <w:r w:rsidDel="00D31724">
          <w:rPr>
            <w:rFonts w:eastAsia="等线"/>
            <w:lang w:eastAsia="en-US"/>
          </w:rPr>
          <w:tab/>
          <w:delText xml:space="preserve">Coordination with the </w:delText>
        </w:r>
        <w:r w:rsidDel="00D31724">
          <w:delText>eLCS-Ph3 study is required</w:delText>
        </w:r>
        <w:r w:rsidDel="00D31724">
          <w:rPr>
            <w:rFonts w:eastAsia="等线"/>
            <w:lang w:eastAsia="en-US"/>
          </w:rPr>
          <w:delText>.</w:delText>
        </w:r>
      </w:del>
    </w:p>
    <w:bookmarkEnd w:id="56"/>
    <w:bookmarkEnd w:id="57"/>
    <w:bookmarkEnd w:id="58"/>
    <w:bookmarkEnd w:id="59"/>
    <w:bookmarkEnd w:id="60"/>
    <w:p w14:paraId="3334F303" w14:textId="77777777" w:rsidR="00FE7DE4" w:rsidRDefault="00FE7DE4" w:rsidP="001D0CC7">
      <w:pPr>
        <w:pStyle w:val="Heading1"/>
        <w:ind w:left="0" w:firstLine="0"/>
        <w:rPr>
          <w:color w:val="FF0000"/>
          <w:sz w:val="40"/>
        </w:rPr>
      </w:pPr>
      <w:r>
        <w:rPr>
          <w:color w:val="FF0000"/>
          <w:sz w:val="40"/>
        </w:rPr>
        <w:t>*** End of changes ***</w:t>
      </w:r>
    </w:p>
    <w:p w14:paraId="628F55B2" w14:textId="77777777" w:rsidR="00DB4135" w:rsidRPr="002A208D" w:rsidRDefault="00DB4135" w:rsidP="00FE7DE4"/>
    <w:sectPr w:rsidR="00DB4135" w:rsidRPr="002A208D" w:rsidSect="0016287A">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4" w:author="vivo_r02" w:date="2022-10-11T18:37:00Z" w:initials="AZ">
    <w:p w14:paraId="700CBE53" w14:textId="10D368FE" w:rsidR="001D0E2C" w:rsidRDefault="001D0E2C">
      <w:pPr>
        <w:pStyle w:val="CommentText"/>
      </w:pPr>
      <w:r>
        <w:rPr>
          <w:rStyle w:val="CommentReference"/>
        </w:rPr>
        <w:annotationRef/>
      </w:r>
      <w:r>
        <w:t>Content from 8928</w:t>
      </w:r>
    </w:p>
  </w:comment>
  <w:comment w:id="447" w:author="vivo_r02" w:date="2022-10-11T18:37:00Z" w:initials="AZ">
    <w:p w14:paraId="62463817" w14:textId="3F0D6B2B" w:rsidR="001D0E2C" w:rsidRDefault="001D0E2C">
      <w:pPr>
        <w:pStyle w:val="CommentText"/>
      </w:pPr>
      <w:r>
        <w:rPr>
          <w:rStyle w:val="CommentReference"/>
        </w:rPr>
        <w:annotationRef/>
      </w:r>
      <w:r>
        <w:t>Content in 8342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0CBE53" w15:done="0"/>
  <w15:commentEx w15:paraId="624638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66E" w16cex:dateUtc="2022-10-11T15:37:00Z"/>
  <w16cex:commentExtensible w16cex:durableId="26F03682" w16cex:dateUtc="2022-10-11T15: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0CBE53" w16cid:durableId="26F0366E"/>
  <w16cid:commentId w16cid:paraId="62463817" w16cid:durableId="26F0368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33B47" w14:textId="77777777" w:rsidR="00C56A5F" w:rsidRDefault="00C56A5F">
      <w:r>
        <w:separator/>
      </w:r>
    </w:p>
    <w:p w14:paraId="07B5FE65" w14:textId="77777777" w:rsidR="00C56A5F" w:rsidRDefault="00C56A5F"/>
  </w:endnote>
  <w:endnote w:type="continuationSeparator" w:id="0">
    <w:p w14:paraId="016CFA29" w14:textId="77777777" w:rsidR="00C56A5F" w:rsidRDefault="00C56A5F">
      <w:r>
        <w:continuationSeparator/>
      </w:r>
    </w:p>
    <w:p w14:paraId="4CC5AAF8" w14:textId="77777777" w:rsidR="00C56A5F" w:rsidRDefault="00C56A5F"/>
  </w:endnote>
  <w:endnote w:type="continuationNotice" w:id="1">
    <w:p w14:paraId="75E3CF0D" w14:textId="77777777" w:rsidR="00C56A5F" w:rsidRDefault="00C56A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ABF9B" w14:textId="77777777" w:rsidR="00C56A5F" w:rsidRDefault="00C56A5F">
      <w:r>
        <w:separator/>
      </w:r>
    </w:p>
    <w:p w14:paraId="28B55E7F" w14:textId="77777777" w:rsidR="00C56A5F" w:rsidRDefault="00C56A5F"/>
  </w:footnote>
  <w:footnote w:type="continuationSeparator" w:id="0">
    <w:p w14:paraId="30221D2F" w14:textId="77777777" w:rsidR="00C56A5F" w:rsidRDefault="00C56A5F">
      <w:r>
        <w:continuationSeparator/>
      </w:r>
    </w:p>
    <w:p w14:paraId="27C668BF" w14:textId="77777777" w:rsidR="00C56A5F" w:rsidRDefault="00C56A5F"/>
  </w:footnote>
  <w:footnote w:type="continuationNotice" w:id="1">
    <w:p w14:paraId="6A621124" w14:textId="77777777" w:rsidR="00C56A5F" w:rsidRDefault="00C56A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DCBC5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CA892B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09CF08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80C45C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5C0DCF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D8AD3D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7E610C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65E680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FCEA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68E8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97312"/>
    <w:multiLevelType w:val="hybridMultilevel"/>
    <w:tmpl w:val="893A1E5E"/>
    <w:lvl w:ilvl="0" w:tplc="49AE10C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7DE1176"/>
    <w:multiLevelType w:val="hybridMultilevel"/>
    <w:tmpl w:val="415CBD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08E86E0E"/>
    <w:multiLevelType w:val="hybridMultilevel"/>
    <w:tmpl w:val="CA6C0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328B7"/>
    <w:multiLevelType w:val="multilevel"/>
    <w:tmpl w:val="59903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D285A06"/>
    <w:multiLevelType w:val="multilevel"/>
    <w:tmpl w:val="C47A2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0A65E9"/>
    <w:multiLevelType w:val="multilevel"/>
    <w:tmpl w:val="B4EEC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7623764"/>
    <w:multiLevelType w:val="hybridMultilevel"/>
    <w:tmpl w:val="6E342598"/>
    <w:lvl w:ilvl="0" w:tplc="C31E05A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1FB522F3"/>
    <w:multiLevelType w:val="multilevel"/>
    <w:tmpl w:val="0592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B90566"/>
    <w:multiLevelType w:val="hybridMultilevel"/>
    <w:tmpl w:val="92A09AB0"/>
    <w:lvl w:ilvl="0" w:tplc="F2B2217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9D79F1"/>
    <w:multiLevelType w:val="multilevel"/>
    <w:tmpl w:val="BF66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58F1F49"/>
    <w:multiLevelType w:val="hybridMultilevel"/>
    <w:tmpl w:val="3A566E9C"/>
    <w:lvl w:ilvl="0" w:tplc="D45EDAEA">
      <w:start w:val="1"/>
      <w:numFmt w:val="decimal"/>
      <w:lvlText w:val="%1."/>
      <w:lvlJc w:val="left"/>
      <w:pPr>
        <w:ind w:left="1080" w:hanging="360"/>
      </w:pPr>
      <w:rPr>
        <w:rFonts w:ascii="Times New Roman" w:hAnsi="Times New Roman" w:cs="Times New Roman"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71D3852"/>
    <w:multiLevelType w:val="hybridMultilevel"/>
    <w:tmpl w:val="A8C658FA"/>
    <w:lvl w:ilvl="0" w:tplc="B5DE9F88">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E735AA"/>
    <w:multiLevelType w:val="hybridMultilevel"/>
    <w:tmpl w:val="EED0475C"/>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7" w15:restartNumberingAfterBreak="0">
    <w:nsid w:val="30266DBB"/>
    <w:multiLevelType w:val="hybridMultilevel"/>
    <w:tmpl w:val="BED692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11D5C2D"/>
    <w:multiLevelType w:val="hybridMultilevel"/>
    <w:tmpl w:val="FDDEB5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1FF40F1"/>
    <w:multiLevelType w:val="multilevel"/>
    <w:tmpl w:val="5B507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7491F3E"/>
    <w:multiLevelType w:val="hybridMultilevel"/>
    <w:tmpl w:val="6C3835C2"/>
    <w:lvl w:ilvl="0" w:tplc="73B094E4">
      <w:numFmt w:val="bullet"/>
      <w:lvlText w:val="•"/>
      <w:lvlJc w:val="left"/>
      <w:pPr>
        <w:ind w:left="1660" w:hanging="360"/>
      </w:pPr>
      <w:rPr>
        <w:rFonts w:ascii="Times New Roman" w:eastAsia="等线"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3C5C67FF"/>
    <w:multiLevelType w:val="hybridMultilevel"/>
    <w:tmpl w:val="C1A2E6E8"/>
    <w:lvl w:ilvl="0" w:tplc="5DF27E18">
      <w:start w:val="6"/>
      <w:numFmt w:val="bullet"/>
      <w:lvlText w:val="-"/>
      <w:lvlJc w:val="left"/>
      <w:pPr>
        <w:ind w:left="720" w:hanging="360"/>
      </w:pPr>
      <w:rPr>
        <w:rFonts w:ascii="Times New Roman" w:eastAsia="等线"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E2429E7"/>
    <w:multiLevelType w:val="hybridMultilevel"/>
    <w:tmpl w:val="58DAF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9A19E9"/>
    <w:multiLevelType w:val="hybridMultilevel"/>
    <w:tmpl w:val="53B83B00"/>
    <w:lvl w:ilvl="0" w:tplc="9D5099EA">
      <w:start w:val="7"/>
      <w:numFmt w:val="bullet"/>
      <w:lvlText w:val="-"/>
      <w:lvlJc w:val="left"/>
      <w:pPr>
        <w:ind w:left="648" w:hanging="360"/>
      </w:pPr>
      <w:rPr>
        <w:rFonts w:ascii="Times New Roman" w:eastAsia="等线"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4"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430B4150"/>
    <w:multiLevelType w:val="hybridMultilevel"/>
    <w:tmpl w:val="7ECA6E3C"/>
    <w:lvl w:ilvl="0" w:tplc="E55CB9E0">
      <w:start w:val="6"/>
      <w:numFmt w:val="bullet"/>
      <w:lvlText w:val="-"/>
      <w:lvlJc w:val="left"/>
      <w:pPr>
        <w:ind w:left="720" w:hanging="360"/>
      </w:pPr>
      <w:rPr>
        <w:rFonts w:ascii="Times New Roman" w:eastAsia="等线"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323585A"/>
    <w:multiLevelType w:val="multilevel"/>
    <w:tmpl w:val="79EA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84544AE"/>
    <w:multiLevelType w:val="hybridMultilevel"/>
    <w:tmpl w:val="2E2A57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AAC74BD"/>
    <w:multiLevelType w:val="hybridMultilevel"/>
    <w:tmpl w:val="801AD3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9" w15:restartNumberingAfterBreak="0">
    <w:nsid w:val="4DB84933"/>
    <w:multiLevelType w:val="multilevel"/>
    <w:tmpl w:val="DAEC2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4620ABB"/>
    <w:multiLevelType w:val="hybridMultilevel"/>
    <w:tmpl w:val="BAF82AC8"/>
    <w:lvl w:ilvl="0" w:tplc="E2209AF2">
      <w:start w:val="5"/>
      <w:numFmt w:val="bullet"/>
      <w:lvlText w:val="-"/>
      <w:lvlJc w:val="left"/>
      <w:pPr>
        <w:ind w:left="720" w:hanging="360"/>
      </w:pPr>
      <w:rPr>
        <w:rFonts w:ascii="Times New Roman" w:eastAsia="等线"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6373F66"/>
    <w:multiLevelType w:val="hybridMultilevel"/>
    <w:tmpl w:val="C2B8A110"/>
    <w:lvl w:ilvl="0" w:tplc="9A2AE5B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4" w15:restartNumberingAfterBreak="0">
    <w:nsid w:val="58F97EA8"/>
    <w:multiLevelType w:val="multilevel"/>
    <w:tmpl w:val="90C8C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A4B4177"/>
    <w:multiLevelType w:val="multilevel"/>
    <w:tmpl w:val="6038A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F4947B3"/>
    <w:multiLevelType w:val="hybridMultilevel"/>
    <w:tmpl w:val="D44CFB92"/>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7" w15:restartNumberingAfterBreak="0">
    <w:nsid w:val="60C70628"/>
    <w:multiLevelType w:val="hybridMultilevel"/>
    <w:tmpl w:val="D3505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36204BB"/>
    <w:multiLevelType w:val="multilevel"/>
    <w:tmpl w:val="3500B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43F0C2F"/>
    <w:multiLevelType w:val="multilevel"/>
    <w:tmpl w:val="2698F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5E84CAA"/>
    <w:multiLevelType w:val="hybridMultilevel"/>
    <w:tmpl w:val="806E782C"/>
    <w:lvl w:ilvl="0" w:tplc="73B094E4">
      <w:numFmt w:val="bullet"/>
      <w:lvlText w:val="•"/>
      <w:lvlJc w:val="left"/>
      <w:pPr>
        <w:ind w:left="1660" w:hanging="360"/>
      </w:pPr>
      <w:rPr>
        <w:rFonts w:ascii="Times New Roman" w:eastAsia="等线" w:hAnsi="Times New Roman" w:cs="Times New Roman" w:hint="default"/>
      </w:rPr>
    </w:lvl>
    <w:lvl w:ilvl="1" w:tplc="40090003" w:tentative="1">
      <w:start w:val="1"/>
      <w:numFmt w:val="bullet"/>
      <w:lvlText w:val="o"/>
      <w:lvlJc w:val="left"/>
      <w:pPr>
        <w:ind w:left="2380" w:hanging="360"/>
      </w:pPr>
      <w:rPr>
        <w:rFonts w:ascii="Courier New" w:hAnsi="Courier New" w:cs="Courier New" w:hint="default"/>
      </w:rPr>
    </w:lvl>
    <w:lvl w:ilvl="2" w:tplc="40090005" w:tentative="1">
      <w:start w:val="1"/>
      <w:numFmt w:val="bullet"/>
      <w:lvlText w:val=""/>
      <w:lvlJc w:val="left"/>
      <w:pPr>
        <w:ind w:left="3100" w:hanging="360"/>
      </w:pPr>
      <w:rPr>
        <w:rFonts w:ascii="Wingdings" w:hAnsi="Wingdings" w:hint="default"/>
      </w:rPr>
    </w:lvl>
    <w:lvl w:ilvl="3" w:tplc="40090001" w:tentative="1">
      <w:start w:val="1"/>
      <w:numFmt w:val="bullet"/>
      <w:lvlText w:val=""/>
      <w:lvlJc w:val="left"/>
      <w:pPr>
        <w:ind w:left="3820" w:hanging="360"/>
      </w:pPr>
      <w:rPr>
        <w:rFonts w:ascii="Symbol" w:hAnsi="Symbol" w:hint="default"/>
      </w:rPr>
    </w:lvl>
    <w:lvl w:ilvl="4" w:tplc="40090003" w:tentative="1">
      <w:start w:val="1"/>
      <w:numFmt w:val="bullet"/>
      <w:lvlText w:val="o"/>
      <w:lvlJc w:val="left"/>
      <w:pPr>
        <w:ind w:left="4540" w:hanging="360"/>
      </w:pPr>
      <w:rPr>
        <w:rFonts w:ascii="Courier New" w:hAnsi="Courier New" w:cs="Courier New" w:hint="default"/>
      </w:rPr>
    </w:lvl>
    <w:lvl w:ilvl="5" w:tplc="40090005" w:tentative="1">
      <w:start w:val="1"/>
      <w:numFmt w:val="bullet"/>
      <w:lvlText w:val=""/>
      <w:lvlJc w:val="left"/>
      <w:pPr>
        <w:ind w:left="5260" w:hanging="360"/>
      </w:pPr>
      <w:rPr>
        <w:rFonts w:ascii="Wingdings" w:hAnsi="Wingdings" w:hint="default"/>
      </w:rPr>
    </w:lvl>
    <w:lvl w:ilvl="6" w:tplc="40090001" w:tentative="1">
      <w:start w:val="1"/>
      <w:numFmt w:val="bullet"/>
      <w:lvlText w:val=""/>
      <w:lvlJc w:val="left"/>
      <w:pPr>
        <w:ind w:left="5980" w:hanging="360"/>
      </w:pPr>
      <w:rPr>
        <w:rFonts w:ascii="Symbol" w:hAnsi="Symbol" w:hint="default"/>
      </w:rPr>
    </w:lvl>
    <w:lvl w:ilvl="7" w:tplc="40090003" w:tentative="1">
      <w:start w:val="1"/>
      <w:numFmt w:val="bullet"/>
      <w:lvlText w:val="o"/>
      <w:lvlJc w:val="left"/>
      <w:pPr>
        <w:ind w:left="6700" w:hanging="360"/>
      </w:pPr>
      <w:rPr>
        <w:rFonts w:ascii="Courier New" w:hAnsi="Courier New" w:cs="Courier New" w:hint="default"/>
      </w:rPr>
    </w:lvl>
    <w:lvl w:ilvl="8" w:tplc="40090005" w:tentative="1">
      <w:start w:val="1"/>
      <w:numFmt w:val="bullet"/>
      <w:lvlText w:val=""/>
      <w:lvlJc w:val="left"/>
      <w:pPr>
        <w:ind w:left="7420" w:hanging="360"/>
      </w:pPr>
      <w:rPr>
        <w:rFonts w:ascii="Wingdings" w:hAnsi="Wingdings" w:hint="default"/>
      </w:rPr>
    </w:lvl>
  </w:abstractNum>
  <w:abstractNum w:abstractNumId="52" w15:restartNumberingAfterBreak="0">
    <w:nsid w:val="696D54B2"/>
    <w:multiLevelType w:val="hybridMultilevel"/>
    <w:tmpl w:val="01FA3E3E"/>
    <w:lvl w:ilvl="0" w:tplc="C486F370">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B155675"/>
    <w:multiLevelType w:val="multilevel"/>
    <w:tmpl w:val="FE80F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B6F404C"/>
    <w:multiLevelType w:val="hybridMultilevel"/>
    <w:tmpl w:val="D01A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C1B074C"/>
    <w:multiLevelType w:val="hybridMultilevel"/>
    <w:tmpl w:val="53C2A5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C594E96"/>
    <w:multiLevelType w:val="hybridMultilevel"/>
    <w:tmpl w:val="1690E348"/>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8"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37D5EAE"/>
    <w:multiLevelType w:val="multilevel"/>
    <w:tmpl w:val="25D6D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78F75CF"/>
    <w:multiLevelType w:val="hybridMultilevel"/>
    <w:tmpl w:val="92124B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7BBC22F4"/>
    <w:multiLevelType w:val="hybridMultilevel"/>
    <w:tmpl w:val="A120C3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 w15:restartNumberingAfterBreak="0">
    <w:nsid w:val="7CB90617"/>
    <w:multiLevelType w:val="hybridMultilevel"/>
    <w:tmpl w:val="AE5A573A"/>
    <w:lvl w:ilvl="0" w:tplc="B5DE9F88">
      <w:start w:val="6"/>
      <w:numFmt w:val="bullet"/>
      <w:lvlText w:val="-"/>
      <w:lvlJc w:val="left"/>
      <w:pPr>
        <w:ind w:left="720" w:hanging="360"/>
      </w:pPr>
      <w:rPr>
        <w:rFonts w:ascii="Times New Roman" w:eastAsia="等线"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39698059">
    <w:abstractNumId w:val="34"/>
  </w:num>
  <w:num w:numId="2" w16cid:durableId="623200273">
    <w:abstractNumId w:val="55"/>
  </w:num>
  <w:num w:numId="3" w16cid:durableId="718477521">
    <w:abstractNumId w:val="19"/>
  </w:num>
  <w:num w:numId="4" w16cid:durableId="1993756416">
    <w:abstractNumId w:val="15"/>
  </w:num>
  <w:num w:numId="5" w16cid:durableId="1209605209">
    <w:abstractNumId w:val="25"/>
  </w:num>
  <w:num w:numId="6" w16cid:durableId="1065681253">
    <w:abstractNumId w:val="41"/>
  </w:num>
  <w:num w:numId="7" w16cid:durableId="858736088">
    <w:abstractNumId w:val="48"/>
  </w:num>
  <w:num w:numId="8" w16cid:durableId="73286172">
    <w:abstractNumId w:val="58"/>
  </w:num>
  <w:num w:numId="9" w16cid:durableId="1450120852">
    <w:abstractNumId w:val="21"/>
  </w:num>
  <w:num w:numId="10" w16cid:durableId="121046012">
    <w:abstractNumId w:val="40"/>
  </w:num>
  <w:num w:numId="11" w16cid:durableId="246623172">
    <w:abstractNumId w:val="54"/>
  </w:num>
  <w:num w:numId="12" w16cid:durableId="530186975">
    <w:abstractNumId w:val="23"/>
  </w:num>
  <w:num w:numId="13" w16cid:durableId="795148500">
    <w:abstractNumId w:val="10"/>
  </w:num>
  <w:num w:numId="14" w16cid:durableId="1669097962">
    <w:abstractNumId w:val="34"/>
  </w:num>
  <w:num w:numId="15" w16cid:durableId="1479033806">
    <w:abstractNumId w:val="46"/>
  </w:num>
  <w:num w:numId="16" w16cid:durableId="412438005">
    <w:abstractNumId w:val="26"/>
  </w:num>
  <w:num w:numId="17" w16cid:durableId="56638086">
    <w:abstractNumId w:val="57"/>
  </w:num>
  <w:num w:numId="18" w16cid:durableId="1956138284">
    <w:abstractNumId w:val="56"/>
  </w:num>
  <w:num w:numId="19" w16cid:durableId="1651206295">
    <w:abstractNumId w:val="37"/>
  </w:num>
  <w:num w:numId="20" w16cid:durableId="735468862">
    <w:abstractNumId w:val="28"/>
  </w:num>
  <w:num w:numId="21" w16cid:durableId="1693339839">
    <w:abstractNumId w:val="31"/>
  </w:num>
  <w:num w:numId="22" w16cid:durableId="1511606634">
    <w:abstractNumId w:val="35"/>
  </w:num>
  <w:num w:numId="23" w16cid:durableId="833186910">
    <w:abstractNumId w:val="42"/>
  </w:num>
  <w:num w:numId="24" w16cid:durableId="1143042946">
    <w:abstractNumId w:val="9"/>
  </w:num>
  <w:num w:numId="25" w16cid:durableId="1674458308">
    <w:abstractNumId w:val="7"/>
  </w:num>
  <w:num w:numId="26" w16cid:durableId="1032615020">
    <w:abstractNumId w:val="6"/>
  </w:num>
  <w:num w:numId="27" w16cid:durableId="187960856">
    <w:abstractNumId w:val="5"/>
  </w:num>
  <w:num w:numId="28" w16cid:durableId="70852685">
    <w:abstractNumId w:val="4"/>
  </w:num>
  <w:num w:numId="29" w16cid:durableId="2091853674">
    <w:abstractNumId w:val="8"/>
  </w:num>
  <w:num w:numId="30" w16cid:durableId="459497827">
    <w:abstractNumId w:val="3"/>
  </w:num>
  <w:num w:numId="31" w16cid:durableId="1263220053">
    <w:abstractNumId w:val="2"/>
  </w:num>
  <w:num w:numId="32" w16cid:durableId="1268807244">
    <w:abstractNumId w:val="1"/>
  </w:num>
  <w:num w:numId="33" w16cid:durableId="2145464255">
    <w:abstractNumId w:val="0"/>
  </w:num>
  <w:num w:numId="34" w16cid:durableId="1368336023">
    <w:abstractNumId w:val="43"/>
  </w:num>
  <w:num w:numId="35" w16cid:durableId="1957055438">
    <w:abstractNumId w:val="17"/>
  </w:num>
  <w:num w:numId="36" w16cid:durableId="1279990519">
    <w:abstractNumId w:val="62"/>
  </w:num>
  <w:num w:numId="37" w16cid:durableId="2139061549">
    <w:abstractNumId w:val="32"/>
  </w:num>
  <w:num w:numId="38" w16cid:durableId="1691031442">
    <w:abstractNumId w:val="47"/>
  </w:num>
  <w:num w:numId="39" w16cid:durableId="1725985721">
    <w:abstractNumId w:val="60"/>
  </w:num>
  <w:num w:numId="40" w16cid:durableId="819808862">
    <w:abstractNumId w:val="27"/>
  </w:num>
  <w:num w:numId="41" w16cid:durableId="470170450">
    <w:abstractNumId w:val="24"/>
  </w:num>
  <w:num w:numId="42" w16cid:durableId="22481216">
    <w:abstractNumId w:val="20"/>
  </w:num>
  <w:num w:numId="43" w16cid:durableId="3481442">
    <w:abstractNumId w:val="38"/>
  </w:num>
  <w:num w:numId="44" w16cid:durableId="1047528480">
    <w:abstractNumId w:val="39"/>
  </w:num>
  <w:num w:numId="45" w16cid:durableId="1613703712">
    <w:abstractNumId w:val="11"/>
  </w:num>
  <w:num w:numId="46" w16cid:durableId="1301225344">
    <w:abstractNumId w:val="51"/>
  </w:num>
  <w:num w:numId="47" w16cid:durableId="434327942">
    <w:abstractNumId w:val="30"/>
  </w:num>
  <w:num w:numId="48" w16cid:durableId="660932787">
    <w:abstractNumId w:val="45"/>
  </w:num>
  <w:num w:numId="49" w16cid:durableId="615798606">
    <w:abstractNumId w:val="59"/>
  </w:num>
  <w:num w:numId="50" w16cid:durableId="871722393">
    <w:abstractNumId w:val="29"/>
  </w:num>
  <w:num w:numId="51" w16cid:durableId="514540274">
    <w:abstractNumId w:val="36"/>
  </w:num>
  <w:num w:numId="52" w16cid:durableId="9836844">
    <w:abstractNumId w:val="49"/>
  </w:num>
  <w:num w:numId="53" w16cid:durableId="1898665129">
    <w:abstractNumId w:val="18"/>
  </w:num>
  <w:num w:numId="54" w16cid:durableId="387268270">
    <w:abstractNumId w:val="50"/>
  </w:num>
  <w:num w:numId="55" w16cid:durableId="1593852872">
    <w:abstractNumId w:val="16"/>
  </w:num>
  <w:num w:numId="56" w16cid:durableId="913470394">
    <w:abstractNumId w:val="53"/>
  </w:num>
  <w:num w:numId="57" w16cid:durableId="198706984">
    <w:abstractNumId w:val="13"/>
  </w:num>
  <w:num w:numId="58" w16cid:durableId="1102381697">
    <w:abstractNumId w:val="44"/>
  </w:num>
  <w:num w:numId="59" w16cid:durableId="889222765">
    <w:abstractNumId w:val="14"/>
  </w:num>
  <w:num w:numId="60" w16cid:durableId="1883125926">
    <w:abstractNumId w:val="22"/>
  </w:num>
  <w:num w:numId="61" w16cid:durableId="1610039084">
    <w:abstractNumId w:val="61"/>
  </w:num>
  <w:num w:numId="62" w16cid:durableId="157112975">
    <w:abstractNumId w:val="12"/>
  </w:num>
  <w:num w:numId="63" w16cid:durableId="544374196">
    <w:abstractNumId w:val="33"/>
  </w:num>
  <w:num w:numId="64" w16cid:durableId="1451895016">
    <w:abstractNumId w:val="52"/>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3">
    <w15:presenceInfo w15:providerId="None" w15:userId="Lenovo r03"/>
  </w15:person>
  <w15:person w15:author="vivo">
    <w15:presenceInfo w15:providerId="None" w15:userId="vivo"/>
  </w15:person>
  <w15:person w15:author="vivo_r02">
    <w15:presenceInfo w15:providerId="None" w15:userId="vivo_r02"/>
  </w15:person>
  <w15:person w15:author="Nokia r01">
    <w15:presenceInfo w15:providerId="None" w15:userId="Nokia r01"/>
  </w15:person>
  <w15:person w15:author="Lenovo r02">
    <w15:presenceInfo w15:providerId="None" w15:userId="Lenovo r02"/>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K4FACPq2AItAAAA"/>
  </w:docVars>
  <w:rsids>
    <w:rsidRoot w:val="00EE3B2E"/>
    <w:rsid w:val="00000138"/>
    <w:rsid w:val="000005A6"/>
    <w:rsid w:val="0000060B"/>
    <w:rsid w:val="00000AD9"/>
    <w:rsid w:val="000016D0"/>
    <w:rsid w:val="00002963"/>
    <w:rsid w:val="00003395"/>
    <w:rsid w:val="00003C14"/>
    <w:rsid w:val="00003CC7"/>
    <w:rsid w:val="000045C0"/>
    <w:rsid w:val="00007082"/>
    <w:rsid w:val="00007577"/>
    <w:rsid w:val="00007B1C"/>
    <w:rsid w:val="0001053A"/>
    <w:rsid w:val="0001148C"/>
    <w:rsid w:val="00011949"/>
    <w:rsid w:val="00011C8E"/>
    <w:rsid w:val="00011F0A"/>
    <w:rsid w:val="000132D8"/>
    <w:rsid w:val="0001393C"/>
    <w:rsid w:val="00013C79"/>
    <w:rsid w:val="00014150"/>
    <w:rsid w:val="00014E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20F"/>
    <w:rsid w:val="000342F0"/>
    <w:rsid w:val="00035DA3"/>
    <w:rsid w:val="00036C7A"/>
    <w:rsid w:val="00037975"/>
    <w:rsid w:val="00037B82"/>
    <w:rsid w:val="00040596"/>
    <w:rsid w:val="00040798"/>
    <w:rsid w:val="00040945"/>
    <w:rsid w:val="0004154F"/>
    <w:rsid w:val="00041BF8"/>
    <w:rsid w:val="0004271C"/>
    <w:rsid w:val="00043912"/>
    <w:rsid w:val="0004421B"/>
    <w:rsid w:val="00044A79"/>
    <w:rsid w:val="00047240"/>
    <w:rsid w:val="00050238"/>
    <w:rsid w:val="00051997"/>
    <w:rsid w:val="00052D17"/>
    <w:rsid w:val="00053037"/>
    <w:rsid w:val="00053C49"/>
    <w:rsid w:val="00054CBB"/>
    <w:rsid w:val="00054FB3"/>
    <w:rsid w:val="00055089"/>
    <w:rsid w:val="00055440"/>
    <w:rsid w:val="00055987"/>
    <w:rsid w:val="00055CC8"/>
    <w:rsid w:val="00055DCC"/>
    <w:rsid w:val="00056103"/>
    <w:rsid w:val="00056388"/>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3AED"/>
    <w:rsid w:val="00084619"/>
    <w:rsid w:val="00087090"/>
    <w:rsid w:val="0008744D"/>
    <w:rsid w:val="00091A12"/>
    <w:rsid w:val="00091E1E"/>
    <w:rsid w:val="000920C6"/>
    <w:rsid w:val="00092D9D"/>
    <w:rsid w:val="000960A6"/>
    <w:rsid w:val="00096E2C"/>
    <w:rsid w:val="000970B7"/>
    <w:rsid w:val="00097485"/>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3B8"/>
    <w:rsid w:val="000B5D54"/>
    <w:rsid w:val="000B6631"/>
    <w:rsid w:val="000B6BC6"/>
    <w:rsid w:val="000C06A7"/>
    <w:rsid w:val="000C08CD"/>
    <w:rsid w:val="000C099A"/>
    <w:rsid w:val="000C0DAA"/>
    <w:rsid w:val="000C234F"/>
    <w:rsid w:val="000C261C"/>
    <w:rsid w:val="000C52B4"/>
    <w:rsid w:val="000C5402"/>
    <w:rsid w:val="000D06A5"/>
    <w:rsid w:val="000D13E9"/>
    <w:rsid w:val="000D1E99"/>
    <w:rsid w:val="000D29F3"/>
    <w:rsid w:val="000D34E7"/>
    <w:rsid w:val="000D3704"/>
    <w:rsid w:val="000D37C1"/>
    <w:rsid w:val="000D38C2"/>
    <w:rsid w:val="000D397F"/>
    <w:rsid w:val="000D3B3B"/>
    <w:rsid w:val="000D4159"/>
    <w:rsid w:val="000D50D0"/>
    <w:rsid w:val="000D6E7D"/>
    <w:rsid w:val="000D7AC5"/>
    <w:rsid w:val="000D7E52"/>
    <w:rsid w:val="000E07E5"/>
    <w:rsid w:val="000E0B81"/>
    <w:rsid w:val="000E189E"/>
    <w:rsid w:val="000E20F4"/>
    <w:rsid w:val="000E2AA7"/>
    <w:rsid w:val="000E3442"/>
    <w:rsid w:val="000E367F"/>
    <w:rsid w:val="000E4284"/>
    <w:rsid w:val="000E55BD"/>
    <w:rsid w:val="000E6BC7"/>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8BD"/>
    <w:rsid w:val="001141A2"/>
    <w:rsid w:val="001143F8"/>
    <w:rsid w:val="00114F2A"/>
    <w:rsid w:val="00115BFB"/>
    <w:rsid w:val="001164CC"/>
    <w:rsid w:val="00116A9D"/>
    <w:rsid w:val="001177E0"/>
    <w:rsid w:val="001208AE"/>
    <w:rsid w:val="00120AC5"/>
    <w:rsid w:val="00122E67"/>
    <w:rsid w:val="0012312A"/>
    <w:rsid w:val="001238D4"/>
    <w:rsid w:val="00123B25"/>
    <w:rsid w:val="001245E5"/>
    <w:rsid w:val="0012485E"/>
    <w:rsid w:val="00125727"/>
    <w:rsid w:val="00125DDA"/>
    <w:rsid w:val="00130184"/>
    <w:rsid w:val="00130406"/>
    <w:rsid w:val="00130600"/>
    <w:rsid w:val="00132AEB"/>
    <w:rsid w:val="001336A8"/>
    <w:rsid w:val="00133A62"/>
    <w:rsid w:val="001342AF"/>
    <w:rsid w:val="0013439D"/>
    <w:rsid w:val="00134B1E"/>
    <w:rsid w:val="00136134"/>
    <w:rsid w:val="00136449"/>
    <w:rsid w:val="00136539"/>
    <w:rsid w:val="001377AC"/>
    <w:rsid w:val="00141564"/>
    <w:rsid w:val="00142FEC"/>
    <w:rsid w:val="00143306"/>
    <w:rsid w:val="0014466E"/>
    <w:rsid w:val="0014483E"/>
    <w:rsid w:val="00145870"/>
    <w:rsid w:val="00145ACE"/>
    <w:rsid w:val="001460FD"/>
    <w:rsid w:val="00147414"/>
    <w:rsid w:val="00147948"/>
    <w:rsid w:val="00150136"/>
    <w:rsid w:val="001509CD"/>
    <w:rsid w:val="00152808"/>
    <w:rsid w:val="00152AF2"/>
    <w:rsid w:val="001554A8"/>
    <w:rsid w:val="001561BF"/>
    <w:rsid w:val="00156D51"/>
    <w:rsid w:val="001579D9"/>
    <w:rsid w:val="001605AB"/>
    <w:rsid w:val="00160637"/>
    <w:rsid w:val="00160AA6"/>
    <w:rsid w:val="00160D48"/>
    <w:rsid w:val="0016287A"/>
    <w:rsid w:val="00163EF7"/>
    <w:rsid w:val="00164472"/>
    <w:rsid w:val="00165FAC"/>
    <w:rsid w:val="00166CD3"/>
    <w:rsid w:val="00170758"/>
    <w:rsid w:val="001709AC"/>
    <w:rsid w:val="0017111D"/>
    <w:rsid w:val="001719F4"/>
    <w:rsid w:val="00171FD6"/>
    <w:rsid w:val="001729E8"/>
    <w:rsid w:val="00173DE4"/>
    <w:rsid w:val="00174B29"/>
    <w:rsid w:val="00175380"/>
    <w:rsid w:val="001754C4"/>
    <w:rsid w:val="00175A08"/>
    <w:rsid w:val="00175E6D"/>
    <w:rsid w:val="001761FE"/>
    <w:rsid w:val="001777FD"/>
    <w:rsid w:val="00177DE5"/>
    <w:rsid w:val="001800F9"/>
    <w:rsid w:val="001816E1"/>
    <w:rsid w:val="00181D27"/>
    <w:rsid w:val="0018220B"/>
    <w:rsid w:val="00183544"/>
    <w:rsid w:val="00183D28"/>
    <w:rsid w:val="001843E5"/>
    <w:rsid w:val="001845B1"/>
    <w:rsid w:val="001859A4"/>
    <w:rsid w:val="00185D28"/>
    <w:rsid w:val="001879D0"/>
    <w:rsid w:val="00193416"/>
    <w:rsid w:val="00193567"/>
    <w:rsid w:val="0019659E"/>
    <w:rsid w:val="00196CAD"/>
    <w:rsid w:val="001A20B8"/>
    <w:rsid w:val="001A3A97"/>
    <w:rsid w:val="001A512A"/>
    <w:rsid w:val="001A5172"/>
    <w:rsid w:val="001A53DF"/>
    <w:rsid w:val="001A56CD"/>
    <w:rsid w:val="001A5A7A"/>
    <w:rsid w:val="001A620B"/>
    <w:rsid w:val="001A62D4"/>
    <w:rsid w:val="001A7D4C"/>
    <w:rsid w:val="001B0400"/>
    <w:rsid w:val="001B0F55"/>
    <w:rsid w:val="001B22B5"/>
    <w:rsid w:val="001B2673"/>
    <w:rsid w:val="001B289A"/>
    <w:rsid w:val="001B2F8B"/>
    <w:rsid w:val="001B39E3"/>
    <w:rsid w:val="001B3B4C"/>
    <w:rsid w:val="001B4294"/>
    <w:rsid w:val="001B476A"/>
    <w:rsid w:val="001C22D4"/>
    <w:rsid w:val="001C2D55"/>
    <w:rsid w:val="001C318C"/>
    <w:rsid w:val="001C4E24"/>
    <w:rsid w:val="001C57A2"/>
    <w:rsid w:val="001C64B2"/>
    <w:rsid w:val="001C681B"/>
    <w:rsid w:val="001D0287"/>
    <w:rsid w:val="001D0CAC"/>
    <w:rsid w:val="001D0CC7"/>
    <w:rsid w:val="001D0E2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57BE"/>
    <w:rsid w:val="002061B5"/>
    <w:rsid w:val="0020713F"/>
    <w:rsid w:val="00207863"/>
    <w:rsid w:val="00207AE4"/>
    <w:rsid w:val="00207D18"/>
    <w:rsid w:val="002116AE"/>
    <w:rsid w:val="0021183B"/>
    <w:rsid w:val="002148D3"/>
    <w:rsid w:val="00217F2E"/>
    <w:rsid w:val="0022001C"/>
    <w:rsid w:val="002204E4"/>
    <w:rsid w:val="002207E7"/>
    <w:rsid w:val="00221663"/>
    <w:rsid w:val="0022296B"/>
    <w:rsid w:val="00222B11"/>
    <w:rsid w:val="00223FFF"/>
    <w:rsid w:val="002268F9"/>
    <w:rsid w:val="0022708F"/>
    <w:rsid w:val="002275C3"/>
    <w:rsid w:val="00227832"/>
    <w:rsid w:val="0023041C"/>
    <w:rsid w:val="0023061F"/>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063"/>
    <w:rsid w:val="00242BC9"/>
    <w:rsid w:val="002436E8"/>
    <w:rsid w:val="00243F6E"/>
    <w:rsid w:val="002445B3"/>
    <w:rsid w:val="00244759"/>
    <w:rsid w:val="0024482C"/>
    <w:rsid w:val="002459F8"/>
    <w:rsid w:val="00245A94"/>
    <w:rsid w:val="00245DDB"/>
    <w:rsid w:val="0024605E"/>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5769B"/>
    <w:rsid w:val="00260158"/>
    <w:rsid w:val="002603A1"/>
    <w:rsid w:val="002617CF"/>
    <w:rsid w:val="0026208C"/>
    <w:rsid w:val="002627F7"/>
    <w:rsid w:val="00262C09"/>
    <w:rsid w:val="0026371C"/>
    <w:rsid w:val="002641FA"/>
    <w:rsid w:val="00266CBA"/>
    <w:rsid w:val="00267626"/>
    <w:rsid w:val="0027333E"/>
    <w:rsid w:val="00274124"/>
    <w:rsid w:val="00274899"/>
    <w:rsid w:val="0027566B"/>
    <w:rsid w:val="00275D55"/>
    <w:rsid w:val="00277F41"/>
    <w:rsid w:val="00281949"/>
    <w:rsid w:val="00281991"/>
    <w:rsid w:val="00283230"/>
    <w:rsid w:val="00285BDD"/>
    <w:rsid w:val="00286854"/>
    <w:rsid w:val="00286D0B"/>
    <w:rsid w:val="00287487"/>
    <w:rsid w:val="0028762C"/>
    <w:rsid w:val="00291C8F"/>
    <w:rsid w:val="00291D62"/>
    <w:rsid w:val="00292069"/>
    <w:rsid w:val="00292FF6"/>
    <w:rsid w:val="00294971"/>
    <w:rsid w:val="00294B90"/>
    <w:rsid w:val="00294CD7"/>
    <w:rsid w:val="0029608F"/>
    <w:rsid w:val="00296718"/>
    <w:rsid w:val="00296E6C"/>
    <w:rsid w:val="00296FE2"/>
    <w:rsid w:val="002A18F6"/>
    <w:rsid w:val="002A1E43"/>
    <w:rsid w:val="002A208D"/>
    <w:rsid w:val="002A32FF"/>
    <w:rsid w:val="002A3FF3"/>
    <w:rsid w:val="002A4491"/>
    <w:rsid w:val="002A5C0C"/>
    <w:rsid w:val="002A69D9"/>
    <w:rsid w:val="002A742B"/>
    <w:rsid w:val="002B1527"/>
    <w:rsid w:val="002B172D"/>
    <w:rsid w:val="002B1EB7"/>
    <w:rsid w:val="002B265D"/>
    <w:rsid w:val="002B2998"/>
    <w:rsid w:val="002B2BEB"/>
    <w:rsid w:val="002B2CB9"/>
    <w:rsid w:val="002B3F35"/>
    <w:rsid w:val="002B4947"/>
    <w:rsid w:val="002B5C7B"/>
    <w:rsid w:val="002B71DC"/>
    <w:rsid w:val="002C2CB2"/>
    <w:rsid w:val="002C4BA6"/>
    <w:rsid w:val="002C4D3B"/>
    <w:rsid w:val="002C50E8"/>
    <w:rsid w:val="002C556A"/>
    <w:rsid w:val="002C5673"/>
    <w:rsid w:val="002C5C3F"/>
    <w:rsid w:val="002D11E6"/>
    <w:rsid w:val="002D1794"/>
    <w:rsid w:val="002D1B47"/>
    <w:rsid w:val="002D2D0A"/>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D37"/>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5461"/>
    <w:rsid w:val="0031662A"/>
    <w:rsid w:val="003167F6"/>
    <w:rsid w:val="00317681"/>
    <w:rsid w:val="0031780C"/>
    <w:rsid w:val="00317B01"/>
    <w:rsid w:val="00320630"/>
    <w:rsid w:val="00320FEA"/>
    <w:rsid w:val="003222A3"/>
    <w:rsid w:val="003232D2"/>
    <w:rsid w:val="0032668E"/>
    <w:rsid w:val="00327D03"/>
    <w:rsid w:val="00330386"/>
    <w:rsid w:val="003316FB"/>
    <w:rsid w:val="00333350"/>
    <w:rsid w:val="00333991"/>
    <w:rsid w:val="00333BC0"/>
    <w:rsid w:val="0033431A"/>
    <w:rsid w:val="00334858"/>
    <w:rsid w:val="00334A47"/>
    <w:rsid w:val="00334DEE"/>
    <w:rsid w:val="00335468"/>
    <w:rsid w:val="00335471"/>
    <w:rsid w:val="0033583A"/>
    <w:rsid w:val="003363CC"/>
    <w:rsid w:val="0034014B"/>
    <w:rsid w:val="00341F9C"/>
    <w:rsid w:val="00343498"/>
    <w:rsid w:val="00343FD0"/>
    <w:rsid w:val="00344599"/>
    <w:rsid w:val="00346605"/>
    <w:rsid w:val="00350709"/>
    <w:rsid w:val="00350EDE"/>
    <w:rsid w:val="00350F92"/>
    <w:rsid w:val="003515D8"/>
    <w:rsid w:val="00351931"/>
    <w:rsid w:val="00351B88"/>
    <w:rsid w:val="0035206C"/>
    <w:rsid w:val="0035330F"/>
    <w:rsid w:val="00353FE1"/>
    <w:rsid w:val="003575B2"/>
    <w:rsid w:val="003575EA"/>
    <w:rsid w:val="00360EE3"/>
    <w:rsid w:val="003615EC"/>
    <w:rsid w:val="0036284E"/>
    <w:rsid w:val="00362AFD"/>
    <w:rsid w:val="00362B97"/>
    <w:rsid w:val="003664A7"/>
    <w:rsid w:val="00366BBD"/>
    <w:rsid w:val="00375202"/>
    <w:rsid w:val="00375494"/>
    <w:rsid w:val="00375D05"/>
    <w:rsid w:val="003761C5"/>
    <w:rsid w:val="00376599"/>
    <w:rsid w:val="003769D6"/>
    <w:rsid w:val="00376D29"/>
    <w:rsid w:val="003773A7"/>
    <w:rsid w:val="003776A9"/>
    <w:rsid w:val="003812F0"/>
    <w:rsid w:val="003830C6"/>
    <w:rsid w:val="003841FD"/>
    <w:rsid w:val="00384AB9"/>
    <w:rsid w:val="00385E65"/>
    <w:rsid w:val="003870DD"/>
    <w:rsid w:val="00387404"/>
    <w:rsid w:val="00387DDC"/>
    <w:rsid w:val="003906A1"/>
    <w:rsid w:val="0039099F"/>
    <w:rsid w:val="003924C4"/>
    <w:rsid w:val="00393D60"/>
    <w:rsid w:val="0039688D"/>
    <w:rsid w:val="00396F85"/>
    <w:rsid w:val="003A161E"/>
    <w:rsid w:val="003A1B02"/>
    <w:rsid w:val="003A47AB"/>
    <w:rsid w:val="003A5059"/>
    <w:rsid w:val="003A57B2"/>
    <w:rsid w:val="003A6232"/>
    <w:rsid w:val="003A6EAD"/>
    <w:rsid w:val="003A7D30"/>
    <w:rsid w:val="003B0694"/>
    <w:rsid w:val="003B29CF"/>
    <w:rsid w:val="003B3621"/>
    <w:rsid w:val="003B367D"/>
    <w:rsid w:val="003B3D1E"/>
    <w:rsid w:val="003B48AF"/>
    <w:rsid w:val="003B4ADF"/>
    <w:rsid w:val="003B57D5"/>
    <w:rsid w:val="003B62CA"/>
    <w:rsid w:val="003B67B2"/>
    <w:rsid w:val="003B6ED6"/>
    <w:rsid w:val="003C0703"/>
    <w:rsid w:val="003C0B00"/>
    <w:rsid w:val="003C0BCF"/>
    <w:rsid w:val="003C15AA"/>
    <w:rsid w:val="003C24C6"/>
    <w:rsid w:val="003C3491"/>
    <w:rsid w:val="003C4143"/>
    <w:rsid w:val="003C4199"/>
    <w:rsid w:val="003D084C"/>
    <w:rsid w:val="003D1224"/>
    <w:rsid w:val="003D1518"/>
    <w:rsid w:val="003D2237"/>
    <w:rsid w:val="003D2AD7"/>
    <w:rsid w:val="003D2C87"/>
    <w:rsid w:val="003D34F2"/>
    <w:rsid w:val="003D430B"/>
    <w:rsid w:val="003D4F0E"/>
    <w:rsid w:val="003D5B50"/>
    <w:rsid w:val="003D75BF"/>
    <w:rsid w:val="003E01CD"/>
    <w:rsid w:val="003E1BA5"/>
    <w:rsid w:val="003E3F30"/>
    <w:rsid w:val="003E4E87"/>
    <w:rsid w:val="003E689B"/>
    <w:rsid w:val="003E6BE7"/>
    <w:rsid w:val="003E6D49"/>
    <w:rsid w:val="003E70AD"/>
    <w:rsid w:val="003F004E"/>
    <w:rsid w:val="003F01AD"/>
    <w:rsid w:val="003F1F82"/>
    <w:rsid w:val="003F3F6E"/>
    <w:rsid w:val="003F67CE"/>
    <w:rsid w:val="00400BFA"/>
    <w:rsid w:val="00401F16"/>
    <w:rsid w:val="0040245B"/>
    <w:rsid w:val="00402628"/>
    <w:rsid w:val="004030AF"/>
    <w:rsid w:val="0040425C"/>
    <w:rsid w:val="00407C13"/>
    <w:rsid w:val="00410A2E"/>
    <w:rsid w:val="004112C3"/>
    <w:rsid w:val="0041169A"/>
    <w:rsid w:val="00412392"/>
    <w:rsid w:val="00413367"/>
    <w:rsid w:val="00413FB5"/>
    <w:rsid w:val="004148F3"/>
    <w:rsid w:val="00415A82"/>
    <w:rsid w:val="00416D6F"/>
    <w:rsid w:val="00420457"/>
    <w:rsid w:val="00420BEE"/>
    <w:rsid w:val="00422BDE"/>
    <w:rsid w:val="004233BD"/>
    <w:rsid w:val="004238FD"/>
    <w:rsid w:val="00423A93"/>
    <w:rsid w:val="004252E2"/>
    <w:rsid w:val="00425C73"/>
    <w:rsid w:val="00426032"/>
    <w:rsid w:val="00426D9C"/>
    <w:rsid w:val="004300F4"/>
    <w:rsid w:val="00431D0F"/>
    <w:rsid w:val="00433AB6"/>
    <w:rsid w:val="00434D93"/>
    <w:rsid w:val="00434DC3"/>
    <w:rsid w:val="0043532B"/>
    <w:rsid w:val="004360C9"/>
    <w:rsid w:val="00436850"/>
    <w:rsid w:val="00436A7A"/>
    <w:rsid w:val="00440983"/>
    <w:rsid w:val="0044163A"/>
    <w:rsid w:val="00442713"/>
    <w:rsid w:val="00443523"/>
    <w:rsid w:val="004443C3"/>
    <w:rsid w:val="00444C77"/>
    <w:rsid w:val="00446380"/>
    <w:rsid w:val="0044687F"/>
    <w:rsid w:val="00446F59"/>
    <w:rsid w:val="004473FA"/>
    <w:rsid w:val="00447858"/>
    <w:rsid w:val="00447CC8"/>
    <w:rsid w:val="00450A65"/>
    <w:rsid w:val="00450A77"/>
    <w:rsid w:val="0045147C"/>
    <w:rsid w:val="00451891"/>
    <w:rsid w:val="00451CC8"/>
    <w:rsid w:val="004557FB"/>
    <w:rsid w:val="004564FC"/>
    <w:rsid w:val="00456D24"/>
    <w:rsid w:val="00461F7A"/>
    <w:rsid w:val="004622FF"/>
    <w:rsid w:val="00463863"/>
    <w:rsid w:val="00464A63"/>
    <w:rsid w:val="004650D5"/>
    <w:rsid w:val="00465309"/>
    <w:rsid w:val="00465D0B"/>
    <w:rsid w:val="00466128"/>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43C2"/>
    <w:rsid w:val="00485087"/>
    <w:rsid w:val="004860C1"/>
    <w:rsid w:val="00487B1E"/>
    <w:rsid w:val="004901D4"/>
    <w:rsid w:val="00490982"/>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41DF"/>
    <w:rsid w:val="004A580D"/>
    <w:rsid w:val="004A6258"/>
    <w:rsid w:val="004A7BC9"/>
    <w:rsid w:val="004B0FD0"/>
    <w:rsid w:val="004B2248"/>
    <w:rsid w:val="004B31D1"/>
    <w:rsid w:val="004B3523"/>
    <w:rsid w:val="004B3754"/>
    <w:rsid w:val="004B3D28"/>
    <w:rsid w:val="004B4F03"/>
    <w:rsid w:val="004C0033"/>
    <w:rsid w:val="004C069B"/>
    <w:rsid w:val="004C086B"/>
    <w:rsid w:val="004C098E"/>
    <w:rsid w:val="004C0C29"/>
    <w:rsid w:val="004C101C"/>
    <w:rsid w:val="004C1224"/>
    <w:rsid w:val="004C30D4"/>
    <w:rsid w:val="004C351E"/>
    <w:rsid w:val="004C4E92"/>
    <w:rsid w:val="004C6489"/>
    <w:rsid w:val="004C6F11"/>
    <w:rsid w:val="004C742F"/>
    <w:rsid w:val="004D1FBE"/>
    <w:rsid w:val="004D215A"/>
    <w:rsid w:val="004D2598"/>
    <w:rsid w:val="004D3E0F"/>
    <w:rsid w:val="004D47CA"/>
    <w:rsid w:val="004D5F99"/>
    <w:rsid w:val="004D6E72"/>
    <w:rsid w:val="004E070D"/>
    <w:rsid w:val="004E1FEC"/>
    <w:rsid w:val="004E204B"/>
    <w:rsid w:val="004E2103"/>
    <w:rsid w:val="004E267C"/>
    <w:rsid w:val="004E2D7B"/>
    <w:rsid w:val="004E2F9A"/>
    <w:rsid w:val="004E309A"/>
    <w:rsid w:val="004E33D4"/>
    <w:rsid w:val="004E3F2E"/>
    <w:rsid w:val="004E5458"/>
    <w:rsid w:val="004E67C9"/>
    <w:rsid w:val="004E6D38"/>
    <w:rsid w:val="004E79A7"/>
    <w:rsid w:val="004F070F"/>
    <w:rsid w:val="004F15A3"/>
    <w:rsid w:val="004F1F6D"/>
    <w:rsid w:val="004F3E80"/>
    <w:rsid w:val="004F3EB5"/>
    <w:rsid w:val="004F55AE"/>
    <w:rsid w:val="0050052A"/>
    <w:rsid w:val="00501003"/>
    <w:rsid w:val="00501A3E"/>
    <w:rsid w:val="00503244"/>
    <w:rsid w:val="0050442F"/>
    <w:rsid w:val="00504E76"/>
    <w:rsid w:val="00504E99"/>
    <w:rsid w:val="00505D8E"/>
    <w:rsid w:val="00506646"/>
    <w:rsid w:val="00506B33"/>
    <w:rsid w:val="00506CBD"/>
    <w:rsid w:val="0050771F"/>
    <w:rsid w:val="0051073C"/>
    <w:rsid w:val="00511CAA"/>
    <w:rsid w:val="00512914"/>
    <w:rsid w:val="0051297F"/>
    <w:rsid w:val="0051488F"/>
    <w:rsid w:val="00514929"/>
    <w:rsid w:val="005156B4"/>
    <w:rsid w:val="00515B9F"/>
    <w:rsid w:val="00516189"/>
    <w:rsid w:val="00520266"/>
    <w:rsid w:val="00520775"/>
    <w:rsid w:val="0052196E"/>
    <w:rsid w:val="005249BE"/>
    <w:rsid w:val="00525A82"/>
    <w:rsid w:val="0052616F"/>
    <w:rsid w:val="00527D28"/>
    <w:rsid w:val="005321BB"/>
    <w:rsid w:val="005338E0"/>
    <w:rsid w:val="00535A8D"/>
    <w:rsid w:val="00541740"/>
    <w:rsid w:val="00542686"/>
    <w:rsid w:val="005438C7"/>
    <w:rsid w:val="00543C0E"/>
    <w:rsid w:val="0054461F"/>
    <w:rsid w:val="00544F6F"/>
    <w:rsid w:val="00546161"/>
    <w:rsid w:val="00547D69"/>
    <w:rsid w:val="00550081"/>
    <w:rsid w:val="005530DA"/>
    <w:rsid w:val="00553619"/>
    <w:rsid w:val="00553D36"/>
    <w:rsid w:val="005545BE"/>
    <w:rsid w:val="00554E12"/>
    <w:rsid w:val="00556B59"/>
    <w:rsid w:val="00556D51"/>
    <w:rsid w:val="00556E51"/>
    <w:rsid w:val="00556FF1"/>
    <w:rsid w:val="00560D95"/>
    <w:rsid w:val="00561D8D"/>
    <w:rsid w:val="0056209F"/>
    <w:rsid w:val="0056291E"/>
    <w:rsid w:val="005673B6"/>
    <w:rsid w:val="0057327F"/>
    <w:rsid w:val="0057336F"/>
    <w:rsid w:val="00573512"/>
    <w:rsid w:val="00573F49"/>
    <w:rsid w:val="00574023"/>
    <w:rsid w:val="005749BE"/>
    <w:rsid w:val="00574CE4"/>
    <w:rsid w:val="00574F9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312"/>
    <w:rsid w:val="00593E3C"/>
    <w:rsid w:val="00595CC5"/>
    <w:rsid w:val="00595D5F"/>
    <w:rsid w:val="00596BEF"/>
    <w:rsid w:val="00597895"/>
    <w:rsid w:val="00597AAA"/>
    <w:rsid w:val="005A0FBC"/>
    <w:rsid w:val="005A1F74"/>
    <w:rsid w:val="005A2014"/>
    <w:rsid w:val="005A2629"/>
    <w:rsid w:val="005A272D"/>
    <w:rsid w:val="005A2BA9"/>
    <w:rsid w:val="005A2E83"/>
    <w:rsid w:val="005A4508"/>
    <w:rsid w:val="005A5780"/>
    <w:rsid w:val="005A58B3"/>
    <w:rsid w:val="005A64CD"/>
    <w:rsid w:val="005B0323"/>
    <w:rsid w:val="005B05AE"/>
    <w:rsid w:val="005B3CC8"/>
    <w:rsid w:val="005B42E0"/>
    <w:rsid w:val="005B59FF"/>
    <w:rsid w:val="005B6482"/>
    <w:rsid w:val="005C26EE"/>
    <w:rsid w:val="005C289E"/>
    <w:rsid w:val="005C36BD"/>
    <w:rsid w:val="005C4675"/>
    <w:rsid w:val="005C4C52"/>
    <w:rsid w:val="005C5A60"/>
    <w:rsid w:val="005C61E6"/>
    <w:rsid w:val="005C660C"/>
    <w:rsid w:val="005C6BCE"/>
    <w:rsid w:val="005C7441"/>
    <w:rsid w:val="005C7C83"/>
    <w:rsid w:val="005D11EC"/>
    <w:rsid w:val="005D1468"/>
    <w:rsid w:val="005D1A72"/>
    <w:rsid w:val="005D3A26"/>
    <w:rsid w:val="005D57C5"/>
    <w:rsid w:val="005D67E9"/>
    <w:rsid w:val="005D6DA3"/>
    <w:rsid w:val="005E086C"/>
    <w:rsid w:val="005E2449"/>
    <w:rsid w:val="005E28FD"/>
    <w:rsid w:val="005E2EF2"/>
    <w:rsid w:val="005E34A8"/>
    <w:rsid w:val="005E450D"/>
    <w:rsid w:val="005E456C"/>
    <w:rsid w:val="005E69CA"/>
    <w:rsid w:val="005E6CBE"/>
    <w:rsid w:val="005E706D"/>
    <w:rsid w:val="005E7DED"/>
    <w:rsid w:val="005F1C0E"/>
    <w:rsid w:val="005F2146"/>
    <w:rsid w:val="005F2F9E"/>
    <w:rsid w:val="005F31F6"/>
    <w:rsid w:val="005F40D0"/>
    <w:rsid w:val="005F6ECF"/>
    <w:rsid w:val="006028FD"/>
    <w:rsid w:val="006033B1"/>
    <w:rsid w:val="006044BE"/>
    <w:rsid w:val="0060462A"/>
    <w:rsid w:val="006046F9"/>
    <w:rsid w:val="00604C5A"/>
    <w:rsid w:val="0060567E"/>
    <w:rsid w:val="00606C0E"/>
    <w:rsid w:val="00606C9C"/>
    <w:rsid w:val="00606F9C"/>
    <w:rsid w:val="00607E94"/>
    <w:rsid w:val="00611658"/>
    <w:rsid w:val="00611BC6"/>
    <w:rsid w:val="00612617"/>
    <w:rsid w:val="00612A66"/>
    <w:rsid w:val="00617B2B"/>
    <w:rsid w:val="00617FAD"/>
    <w:rsid w:val="00620952"/>
    <w:rsid w:val="00620C73"/>
    <w:rsid w:val="00621FD7"/>
    <w:rsid w:val="00622421"/>
    <w:rsid w:val="006228D5"/>
    <w:rsid w:val="00625D87"/>
    <w:rsid w:val="00626B20"/>
    <w:rsid w:val="00626FA4"/>
    <w:rsid w:val="006271F5"/>
    <w:rsid w:val="006306D7"/>
    <w:rsid w:val="00630C4C"/>
    <w:rsid w:val="00632557"/>
    <w:rsid w:val="00635769"/>
    <w:rsid w:val="00637872"/>
    <w:rsid w:val="00641A67"/>
    <w:rsid w:val="00644D4F"/>
    <w:rsid w:val="00644D5B"/>
    <w:rsid w:val="0064523D"/>
    <w:rsid w:val="00645608"/>
    <w:rsid w:val="00645E9D"/>
    <w:rsid w:val="00646A75"/>
    <w:rsid w:val="00646E75"/>
    <w:rsid w:val="0064777E"/>
    <w:rsid w:val="00647BAE"/>
    <w:rsid w:val="006509F2"/>
    <w:rsid w:val="006512E2"/>
    <w:rsid w:val="00651879"/>
    <w:rsid w:val="0065194B"/>
    <w:rsid w:val="00651ACB"/>
    <w:rsid w:val="00651D9B"/>
    <w:rsid w:val="00653176"/>
    <w:rsid w:val="0065375C"/>
    <w:rsid w:val="006543E2"/>
    <w:rsid w:val="006545E7"/>
    <w:rsid w:val="00654605"/>
    <w:rsid w:val="0065464D"/>
    <w:rsid w:val="00657B29"/>
    <w:rsid w:val="00661FF3"/>
    <w:rsid w:val="00662007"/>
    <w:rsid w:val="00662994"/>
    <w:rsid w:val="006633DF"/>
    <w:rsid w:val="006645E0"/>
    <w:rsid w:val="00667154"/>
    <w:rsid w:val="00667260"/>
    <w:rsid w:val="00670D73"/>
    <w:rsid w:val="00670FA9"/>
    <w:rsid w:val="00671025"/>
    <w:rsid w:val="00671901"/>
    <w:rsid w:val="00671D3F"/>
    <w:rsid w:val="00672581"/>
    <w:rsid w:val="006732D9"/>
    <w:rsid w:val="00674DBB"/>
    <w:rsid w:val="00675512"/>
    <w:rsid w:val="0067642E"/>
    <w:rsid w:val="00676E8A"/>
    <w:rsid w:val="00676FDB"/>
    <w:rsid w:val="006801F6"/>
    <w:rsid w:val="00680735"/>
    <w:rsid w:val="00681D06"/>
    <w:rsid w:val="0068219C"/>
    <w:rsid w:val="0068275D"/>
    <w:rsid w:val="00683CAB"/>
    <w:rsid w:val="00684DED"/>
    <w:rsid w:val="0068566A"/>
    <w:rsid w:val="00685733"/>
    <w:rsid w:val="00686506"/>
    <w:rsid w:val="0069022F"/>
    <w:rsid w:val="00690832"/>
    <w:rsid w:val="00694714"/>
    <w:rsid w:val="006947D0"/>
    <w:rsid w:val="00696CC4"/>
    <w:rsid w:val="006A0AC3"/>
    <w:rsid w:val="006A25D0"/>
    <w:rsid w:val="006A311D"/>
    <w:rsid w:val="006A3206"/>
    <w:rsid w:val="006A48B4"/>
    <w:rsid w:val="006A4909"/>
    <w:rsid w:val="006A49F7"/>
    <w:rsid w:val="006A4E8B"/>
    <w:rsid w:val="006A550B"/>
    <w:rsid w:val="006A579F"/>
    <w:rsid w:val="006A731C"/>
    <w:rsid w:val="006A7462"/>
    <w:rsid w:val="006A768C"/>
    <w:rsid w:val="006A7C3A"/>
    <w:rsid w:val="006B02EE"/>
    <w:rsid w:val="006B08C3"/>
    <w:rsid w:val="006B141E"/>
    <w:rsid w:val="006B1987"/>
    <w:rsid w:val="006B1B55"/>
    <w:rsid w:val="006B31F2"/>
    <w:rsid w:val="006B4018"/>
    <w:rsid w:val="006B4189"/>
    <w:rsid w:val="006B436E"/>
    <w:rsid w:val="006B45AA"/>
    <w:rsid w:val="006B4A46"/>
    <w:rsid w:val="006B577B"/>
    <w:rsid w:val="006B6BD0"/>
    <w:rsid w:val="006B6C96"/>
    <w:rsid w:val="006C047D"/>
    <w:rsid w:val="006C0A73"/>
    <w:rsid w:val="006C0D2D"/>
    <w:rsid w:val="006C1962"/>
    <w:rsid w:val="006C326E"/>
    <w:rsid w:val="006C3332"/>
    <w:rsid w:val="006C5998"/>
    <w:rsid w:val="006C59A8"/>
    <w:rsid w:val="006C60B3"/>
    <w:rsid w:val="006C6956"/>
    <w:rsid w:val="006C7AF9"/>
    <w:rsid w:val="006D0789"/>
    <w:rsid w:val="006D0CD6"/>
    <w:rsid w:val="006D1615"/>
    <w:rsid w:val="006D2A51"/>
    <w:rsid w:val="006D3B87"/>
    <w:rsid w:val="006D3F51"/>
    <w:rsid w:val="006D435B"/>
    <w:rsid w:val="006D4B54"/>
    <w:rsid w:val="006D50AA"/>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5C47"/>
    <w:rsid w:val="006F7A51"/>
    <w:rsid w:val="00700B00"/>
    <w:rsid w:val="007019FB"/>
    <w:rsid w:val="0070203A"/>
    <w:rsid w:val="007021E7"/>
    <w:rsid w:val="00702202"/>
    <w:rsid w:val="00702821"/>
    <w:rsid w:val="00702CE1"/>
    <w:rsid w:val="00702E2B"/>
    <w:rsid w:val="0070454C"/>
    <w:rsid w:val="00706371"/>
    <w:rsid w:val="007100EF"/>
    <w:rsid w:val="00711CE9"/>
    <w:rsid w:val="00711FAD"/>
    <w:rsid w:val="00711FEA"/>
    <w:rsid w:val="0071230A"/>
    <w:rsid w:val="00712F76"/>
    <w:rsid w:val="007133AD"/>
    <w:rsid w:val="00713C77"/>
    <w:rsid w:val="00713E47"/>
    <w:rsid w:val="00713E6B"/>
    <w:rsid w:val="007145E9"/>
    <w:rsid w:val="00714F5A"/>
    <w:rsid w:val="007167BD"/>
    <w:rsid w:val="00716979"/>
    <w:rsid w:val="0072114C"/>
    <w:rsid w:val="007236E5"/>
    <w:rsid w:val="00724230"/>
    <w:rsid w:val="00726282"/>
    <w:rsid w:val="00727080"/>
    <w:rsid w:val="0073070B"/>
    <w:rsid w:val="0073298E"/>
    <w:rsid w:val="0073340B"/>
    <w:rsid w:val="0073440A"/>
    <w:rsid w:val="007348DE"/>
    <w:rsid w:val="00734DC1"/>
    <w:rsid w:val="00735EE8"/>
    <w:rsid w:val="00735F7E"/>
    <w:rsid w:val="007378BA"/>
    <w:rsid w:val="00737BD5"/>
    <w:rsid w:val="00740132"/>
    <w:rsid w:val="00741636"/>
    <w:rsid w:val="00741C59"/>
    <w:rsid w:val="00744D81"/>
    <w:rsid w:val="00746013"/>
    <w:rsid w:val="0074641F"/>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798"/>
    <w:rsid w:val="007608B3"/>
    <w:rsid w:val="00760ACC"/>
    <w:rsid w:val="007612FC"/>
    <w:rsid w:val="00762A86"/>
    <w:rsid w:val="00763517"/>
    <w:rsid w:val="00764392"/>
    <w:rsid w:val="0076558C"/>
    <w:rsid w:val="00765C61"/>
    <w:rsid w:val="00765DC8"/>
    <w:rsid w:val="007662B5"/>
    <w:rsid w:val="00766E10"/>
    <w:rsid w:val="00771219"/>
    <w:rsid w:val="00771695"/>
    <w:rsid w:val="00772567"/>
    <w:rsid w:val="00772BC2"/>
    <w:rsid w:val="00772F61"/>
    <w:rsid w:val="0077349A"/>
    <w:rsid w:val="00774B8A"/>
    <w:rsid w:val="00774EA0"/>
    <w:rsid w:val="0077555C"/>
    <w:rsid w:val="0077643F"/>
    <w:rsid w:val="00776B57"/>
    <w:rsid w:val="007808FE"/>
    <w:rsid w:val="00781394"/>
    <w:rsid w:val="00781D2F"/>
    <w:rsid w:val="0078214C"/>
    <w:rsid w:val="00782416"/>
    <w:rsid w:val="0078481F"/>
    <w:rsid w:val="00786487"/>
    <w:rsid w:val="00790B65"/>
    <w:rsid w:val="00790B93"/>
    <w:rsid w:val="00791893"/>
    <w:rsid w:val="00792BA0"/>
    <w:rsid w:val="00792E14"/>
    <w:rsid w:val="00793736"/>
    <w:rsid w:val="00795400"/>
    <w:rsid w:val="007972D8"/>
    <w:rsid w:val="007A08FB"/>
    <w:rsid w:val="007A1D94"/>
    <w:rsid w:val="007A2150"/>
    <w:rsid w:val="007A3699"/>
    <w:rsid w:val="007A39F9"/>
    <w:rsid w:val="007A3CFB"/>
    <w:rsid w:val="007A3E1B"/>
    <w:rsid w:val="007A4D96"/>
    <w:rsid w:val="007A6F89"/>
    <w:rsid w:val="007B065C"/>
    <w:rsid w:val="007B0E85"/>
    <w:rsid w:val="007B2102"/>
    <w:rsid w:val="007B7C6B"/>
    <w:rsid w:val="007B7F00"/>
    <w:rsid w:val="007C1D3B"/>
    <w:rsid w:val="007C2053"/>
    <w:rsid w:val="007C281B"/>
    <w:rsid w:val="007C3BD3"/>
    <w:rsid w:val="007C3C98"/>
    <w:rsid w:val="007C40D8"/>
    <w:rsid w:val="007C50FA"/>
    <w:rsid w:val="007C5D63"/>
    <w:rsid w:val="007C6A64"/>
    <w:rsid w:val="007D0DB6"/>
    <w:rsid w:val="007D1D37"/>
    <w:rsid w:val="007D1D4D"/>
    <w:rsid w:val="007D223C"/>
    <w:rsid w:val="007D434B"/>
    <w:rsid w:val="007D4C13"/>
    <w:rsid w:val="007D5001"/>
    <w:rsid w:val="007E008B"/>
    <w:rsid w:val="007E0C49"/>
    <w:rsid w:val="007E1D27"/>
    <w:rsid w:val="007E2F85"/>
    <w:rsid w:val="007E3A97"/>
    <w:rsid w:val="007E469E"/>
    <w:rsid w:val="007E48A9"/>
    <w:rsid w:val="007E5548"/>
    <w:rsid w:val="007E6067"/>
    <w:rsid w:val="007E6FF7"/>
    <w:rsid w:val="007E7032"/>
    <w:rsid w:val="007E7B15"/>
    <w:rsid w:val="007E7ED5"/>
    <w:rsid w:val="007F1B6D"/>
    <w:rsid w:val="007F22DF"/>
    <w:rsid w:val="007F2589"/>
    <w:rsid w:val="007F3753"/>
    <w:rsid w:val="007F37B1"/>
    <w:rsid w:val="007F5678"/>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1E59"/>
    <w:rsid w:val="008221B7"/>
    <w:rsid w:val="008240D6"/>
    <w:rsid w:val="0082595B"/>
    <w:rsid w:val="00826BE2"/>
    <w:rsid w:val="008303D5"/>
    <w:rsid w:val="008318E5"/>
    <w:rsid w:val="008324EF"/>
    <w:rsid w:val="00832F68"/>
    <w:rsid w:val="00833343"/>
    <w:rsid w:val="008346AF"/>
    <w:rsid w:val="00834745"/>
    <w:rsid w:val="00834963"/>
    <w:rsid w:val="00834E9B"/>
    <w:rsid w:val="00836321"/>
    <w:rsid w:val="00837ADC"/>
    <w:rsid w:val="00837DCE"/>
    <w:rsid w:val="00837F44"/>
    <w:rsid w:val="008403A9"/>
    <w:rsid w:val="008405FF"/>
    <w:rsid w:val="00840AD3"/>
    <w:rsid w:val="008411A2"/>
    <w:rsid w:val="0084347D"/>
    <w:rsid w:val="008444F0"/>
    <w:rsid w:val="008448C3"/>
    <w:rsid w:val="0084508A"/>
    <w:rsid w:val="00846385"/>
    <w:rsid w:val="00846691"/>
    <w:rsid w:val="0085047F"/>
    <w:rsid w:val="00850FB7"/>
    <w:rsid w:val="00851A7D"/>
    <w:rsid w:val="00851CB0"/>
    <w:rsid w:val="00851F78"/>
    <w:rsid w:val="008521C9"/>
    <w:rsid w:val="00852BE7"/>
    <w:rsid w:val="00852CAB"/>
    <w:rsid w:val="00852CB8"/>
    <w:rsid w:val="00853441"/>
    <w:rsid w:val="008547B6"/>
    <w:rsid w:val="00854FF4"/>
    <w:rsid w:val="00855373"/>
    <w:rsid w:val="00855AF9"/>
    <w:rsid w:val="00855F42"/>
    <w:rsid w:val="008608DE"/>
    <w:rsid w:val="00860A17"/>
    <w:rsid w:val="00861603"/>
    <w:rsid w:val="00861C23"/>
    <w:rsid w:val="00862BB9"/>
    <w:rsid w:val="00864251"/>
    <w:rsid w:val="00864827"/>
    <w:rsid w:val="008648B7"/>
    <w:rsid w:val="00864FEC"/>
    <w:rsid w:val="008650CE"/>
    <w:rsid w:val="008652A4"/>
    <w:rsid w:val="00866D7A"/>
    <w:rsid w:val="008673B1"/>
    <w:rsid w:val="0086765A"/>
    <w:rsid w:val="008706F1"/>
    <w:rsid w:val="00870A41"/>
    <w:rsid w:val="00872132"/>
    <w:rsid w:val="008733A1"/>
    <w:rsid w:val="008736FC"/>
    <w:rsid w:val="00873C67"/>
    <w:rsid w:val="00873DD0"/>
    <w:rsid w:val="0087630C"/>
    <w:rsid w:val="00877A24"/>
    <w:rsid w:val="00877CF3"/>
    <w:rsid w:val="0088101F"/>
    <w:rsid w:val="0088129A"/>
    <w:rsid w:val="008827BC"/>
    <w:rsid w:val="0088322F"/>
    <w:rsid w:val="00883658"/>
    <w:rsid w:val="00883F17"/>
    <w:rsid w:val="008844D7"/>
    <w:rsid w:val="00884590"/>
    <w:rsid w:val="008847E0"/>
    <w:rsid w:val="00884AC9"/>
    <w:rsid w:val="0088507D"/>
    <w:rsid w:val="00885724"/>
    <w:rsid w:val="00885888"/>
    <w:rsid w:val="0088769A"/>
    <w:rsid w:val="00887B8D"/>
    <w:rsid w:val="0089018C"/>
    <w:rsid w:val="0089276D"/>
    <w:rsid w:val="00892F7E"/>
    <w:rsid w:val="0089346B"/>
    <w:rsid w:val="008963F4"/>
    <w:rsid w:val="00897531"/>
    <w:rsid w:val="00897762"/>
    <w:rsid w:val="00897A58"/>
    <w:rsid w:val="008A0870"/>
    <w:rsid w:val="008A230B"/>
    <w:rsid w:val="008A319B"/>
    <w:rsid w:val="008A3AE3"/>
    <w:rsid w:val="008A4073"/>
    <w:rsid w:val="008A41FC"/>
    <w:rsid w:val="008A505B"/>
    <w:rsid w:val="008A73BC"/>
    <w:rsid w:val="008A78F4"/>
    <w:rsid w:val="008B1837"/>
    <w:rsid w:val="008B27D1"/>
    <w:rsid w:val="008B2DCC"/>
    <w:rsid w:val="008B3A8E"/>
    <w:rsid w:val="008B4A6D"/>
    <w:rsid w:val="008B4F02"/>
    <w:rsid w:val="008B56D5"/>
    <w:rsid w:val="008B5C01"/>
    <w:rsid w:val="008B6BA6"/>
    <w:rsid w:val="008B79D4"/>
    <w:rsid w:val="008B7A85"/>
    <w:rsid w:val="008C00DD"/>
    <w:rsid w:val="008C11AC"/>
    <w:rsid w:val="008C33BC"/>
    <w:rsid w:val="008C35B9"/>
    <w:rsid w:val="008C45B7"/>
    <w:rsid w:val="008C552D"/>
    <w:rsid w:val="008C5A61"/>
    <w:rsid w:val="008C6003"/>
    <w:rsid w:val="008C6577"/>
    <w:rsid w:val="008D1482"/>
    <w:rsid w:val="008D4339"/>
    <w:rsid w:val="008D433F"/>
    <w:rsid w:val="008D455E"/>
    <w:rsid w:val="008D516D"/>
    <w:rsid w:val="008D51B9"/>
    <w:rsid w:val="008D5391"/>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22A"/>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72C"/>
    <w:rsid w:val="0091066B"/>
    <w:rsid w:val="00910678"/>
    <w:rsid w:val="00912914"/>
    <w:rsid w:val="0091370C"/>
    <w:rsid w:val="00913FC4"/>
    <w:rsid w:val="009154B7"/>
    <w:rsid w:val="00915AB6"/>
    <w:rsid w:val="00915BB4"/>
    <w:rsid w:val="009177AD"/>
    <w:rsid w:val="00917911"/>
    <w:rsid w:val="00917DD0"/>
    <w:rsid w:val="00921E4C"/>
    <w:rsid w:val="00923CEE"/>
    <w:rsid w:val="0092460B"/>
    <w:rsid w:val="0092463F"/>
    <w:rsid w:val="00925075"/>
    <w:rsid w:val="0092557E"/>
    <w:rsid w:val="0092643F"/>
    <w:rsid w:val="00926814"/>
    <w:rsid w:val="00927E92"/>
    <w:rsid w:val="009327BB"/>
    <w:rsid w:val="00935D5E"/>
    <w:rsid w:val="00935E4C"/>
    <w:rsid w:val="0093663A"/>
    <w:rsid w:val="009366EF"/>
    <w:rsid w:val="009409B3"/>
    <w:rsid w:val="009410D2"/>
    <w:rsid w:val="0094218C"/>
    <w:rsid w:val="009424C1"/>
    <w:rsid w:val="00943096"/>
    <w:rsid w:val="00943E3F"/>
    <w:rsid w:val="0094531F"/>
    <w:rsid w:val="00946F33"/>
    <w:rsid w:val="00947B8B"/>
    <w:rsid w:val="00947EBD"/>
    <w:rsid w:val="009526A9"/>
    <w:rsid w:val="009530BB"/>
    <w:rsid w:val="0095368A"/>
    <w:rsid w:val="009540FA"/>
    <w:rsid w:val="009545AA"/>
    <w:rsid w:val="00955C44"/>
    <w:rsid w:val="00956145"/>
    <w:rsid w:val="009561C7"/>
    <w:rsid w:val="0095671F"/>
    <w:rsid w:val="0095684A"/>
    <w:rsid w:val="00956E04"/>
    <w:rsid w:val="00957E76"/>
    <w:rsid w:val="00960693"/>
    <w:rsid w:val="009616FA"/>
    <w:rsid w:val="0096181B"/>
    <w:rsid w:val="00961B34"/>
    <w:rsid w:val="00962702"/>
    <w:rsid w:val="00962995"/>
    <w:rsid w:val="00963648"/>
    <w:rsid w:val="00963B11"/>
    <w:rsid w:val="00963E54"/>
    <w:rsid w:val="00964E29"/>
    <w:rsid w:val="00965C27"/>
    <w:rsid w:val="00966698"/>
    <w:rsid w:val="00970B0F"/>
    <w:rsid w:val="00971368"/>
    <w:rsid w:val="00972BA3"/>
    <w:rsid w:val="00973042"/>
    <w:rsid w:val="0097342D"/>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80"/>
    <w:rsid w:val="00987C9B"/>
    <w:rsid w:val="00987EF5"/>
    <w:rsid w:val="00990027"/>
    <w:rsid w:val="00991E42"/>
    <w:rsid w:val="0099293C"/>
    <w:rsid w:val="00992C81"/>
    <w:rsid w:val="00993E48"/>
    <w:rsid w:val="0099574D"/>
    <w:rsid w:val="009957EF"/>
    <w:rsid w:val="0099613E"/>
    <w:rsid w:val="00996665"/>
    <w:rsid w:val="009A0399"/>
    <w:rsid w:val="009A0C31"/>
    <w:rsid w:val="009A14BB"/>
    <w:rsid w:val="009A22C7"/>
    <w:rsid w:val="009A4EFC"/>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15D"/>
    <w:rsid w:val="009D6493"/>
    <w:rsid w:val="009D6D65"/>
    <w:rsid w:val="009D6E2B"/>
    <w:rsid w:val="009E074E"/>
    <w:rsid w:val="009E1ABD"/>
    <w:rsid w:val="009E263F"/>
    <w:rsid w:val="009E3D43"/>
    <w:rsid w:val="009E49AA"/>
    <w:rsid w:val="009E4AEC"/>
    <w:rsid w:val="009E5EF3"/>
    <w:rsid w:val="009E6C7D"/>
    <w:rsid w:val="009E7BE6"/>
    <w:rsid w:val="009F02E4"/>
    <w:rsid w:val="009F1BB1"/>
    <w:rsid w:val="009F23EE"/>
    <w:rsid w:val="009F3963"/>
    <w:rsid w:val="009F4313"/>
    <w:rsid w:val="009F471D"/>
    <w:rsid w:val="009F575B"/>
    <w:rsid w:val="009F601D"/>
    <w:rsid w:val="009F6035"/>
    <w:rsid w:val="00A0059B"/>
    <w:rsid w:val="00A00B60"/>
    <w:rsid w:val="00A017C1"/>
    <w:rsid w:val="00A019CF"/>
    <w:rsid w:val="00A02ACE"/>
    <w:rsid w:val="00A0358B"/>
    <w:rsid w:val="00A03F57"/>
    <w:rsid w:val="00A0505E"/>
    <w:rsid w:val="00A1072B"/>
    <w:rsid w:val="00A122C0"/>
    <w:rsid w:val="00A1645B"/>
    <w:rsid w:val="00A164F1"/>
    <w:rsid w:val="00A16813"/>
    <w:rsid w:val="00A175F9"/>
    <w:rsid w:val="00A2018E"/>
    <w:rsid w:val="00A20A5C"/>
    <w:rsid w:val="00A22C38"/>
    <w:rsid w:val="00A23F20"/>
    <w:rsid w:val="00A24F46"/>
    <w:rsid w:val="00A25284"/>
    <w:rsid w:val="00A269C8"/>
    <w:rsid w:val="00A26BB0"/>
    <w:rsid w:val="00A26C9B"/>
    <w:rsid w:val="00A2738B"/>
    <w:rsid w:val="00A32155"/>
    <w:rsid w:val="00A326A3"/>
    <w:rsid w:val="00A32C2C"/>
    <w:rsid w:val="00A34ADE"/>
    <w:rsid w:val="00A35496"/>
    <w:rsid w:val="00A35569"/>
    <w:rsid w:val="00A36495"/>
    <w:rsid w:val="00A417D4"/>
    <w:rsid w:val="00A41D5A"/>
    <w:rsid w:val="00A439BC"/>
    <w:rsid w:val="00A43EE9"/>
    <w:rsid w:val="00A4495D"/>
    <w:rsid w:val="00A459AA"/>
    <w:rsid w:val="00A45C05"/>
    <w:rsid w:val="00A45D37"/>
    <w:rsid w:val="00A476D6"/>
    <w:rsid w:val="00A50C2C"/>
    <w:rsid w:val="00A5176F"/>
    <w:rsid w:val="00A51E5B"/>
    <w:rsid w:val="00A51F20"/>
    <w:rsid w:val="00A5231C"/>
    <w:rsid w:val="00A52DE9"/>
    <w:rsid w:val="00A53A41"/>
    <w:rsid w:val="00A540E7"/>
    <w:rsid w:val="00A54306"/>
    <w:rsid w:val="00A55DDA"/>
    <w:rsid w:val="00A56891"/>
    <w:rsid w:val="00A6045F"/>
    <w:rsid w:val="00A60B6C"/>
    <w:rsid w:val="00A60BF8"/>
    <w:rsid w:val="00A6181E"/>
    <w:rsid w:val="00A623D4"/>
    <w:rsid w:val="00A63539"/>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3B9"/>
    <w:rsid w:val="00A87A36"/>
    <w:rsid w:val="00A90DD7"/>
    <w:rsid w:val="00A92ACE"/>
    <w:rsid w:val="00A92EAE"/>
    <w:rsid w:val="00A93D75"/>
    <w:rsid w:val="00A94E65"/>
    <w:rsid w:val="00A96031"/>
    <w:rsid w:val="00A96B49"/>
    <w:rsid w:val="00A979F0"/>
    <w:rsid w:val="00AA00B4"/>
    <w:rsid w:val="00AA0C84"/>
    <w:rsid w:val="00AA1283"/>
    <w:rsid w:val="00AA4B26"/>
    <w:rsid w:val="00AA5BC6"/>
    <w:rsid w:val="00AA634A"/>
    <w:rsid w:val="00AA71B9"/>
    <w:rsid w:val="00AB1657"/>
    <w:rsid w:val="00AB1BCD"/>
    <w:rsid w:val="00AB1ED0"/>
    <w:rsid w:val="00AB2275"/>
    <w:rsid w:val="00AB2284"/>
    <w:rsid w:val="00AB2324"/>
    <w:rsid w:val="00AB260F"/>
    <w:rsid w:val="00AB2B74"/>
    <w:rsid w:val="00AB3161"/>
    <w:rsid w:val="00AB4553"/>
    <w:rsid w:val="00AB4F54"/>
    <w:rsid w:val="00AB4FC0"/>
    <w:rsid w:val="00AB6496"/>
    <w:rsid w:val="00AB6603"/>
    <w:rsid w:val="00AB78E0"/>
    <w:rsid w:val="00AC1D9F"/>
    <w:rsid w:val="00AC30B3"/>
    <w:rsid w:val="00AC3111"/>
    <w:rsid w:val="00AC3942"/>
    <w:rsid w:val="00AC651D"/>
    <w:rsid w:val="00AC7FB1"/>
    <w:rsid w:val="00AD00B7"/>
    <w:rsid w:val="00AD1AAE"/>
    <w:rsid w:val="00AD1C7F"/>
    <w:rsid w:val="00AD2B29"/>
    <w:rsid w:val="00AD3595"/>
    <w:rsid w:val="00AD44EB"/>
    <w:rsid w:val="00AD47EA"/>
    <w:rsid w:val="00AD4C8D"/>
    <w:rsid w:val="00AD58F9"/>
    <w:rsid w:val="00AD68A4"/>
    <w:rsid w:val="00AD6A78"/>
    <w:rsid w:val="00AD6AEB"/>
    <w:rsid w:val="00AE02D0"/>
    <w:rsid w:val="00AE0EF1"/>
    <w:rsid w:val="00AE1CE0"/>
    <w:rsid w:val="00AE1D2C"/>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5B56"/>
    <w:rsid w:val="00AF743E"/>
    <w:rsid w:val="00AF7832"/>
    <w:rsid w:val="00B013FA"/>
    <w:rsid w:val="00B0178E"/>
    <w:rsid w:val="00B02AA5"/>
    <w:rsid w:val="00B04471"/>
    <w:rsid w:val="00B04A2C"/>
    <w:rsid w:val="00B04B13"/>
    <w:rsid w:val="00B04FD3"/>
    <w:rsid w:val="00B0620A"/>
    <w:rsid w:val="00B06DA9"/>
    <w:rsid w:val="00B10BD0"/>
    <w:rsid w:val="00B11619"/>
    <w:rsid w:val="00B1269E"/>
    <w:rsid w:val="00B1358F"/>
    <w:rsid w:val="00B13836"/>
    <w:rsid w:val="00B13AAB"/>
    <w:rsid w:val="00B13D0E"/>
    <w:rsid w:val="00B13D30"/>
    <w:rsid w:val="00B146F7"/>
    <w:rsid w:val="00B14A74"/>
    <w:rsid w:val="00B14ACE"/>
    <w:rsid w:val="00B15FDA"/>
    <w:rsid w:val="00B16D95"/>
    <w:rsid w:val="00B174A6"/>
    <w:rsid w:val="00B21421"/>
    <w:rsid w:val="00B2230B"/>
    <w:rsid w:val="00B2250C"/>
    <w:rsid w:val="00B25066"/>
    <w:rsid w:val="00B250A3"/>
    <w:rsid w:val="00B26EB6"/>
    <w:rsid w:val="00B31488"/>
    <w:rsid w:val="00B31EBA"/>
    <w:rsid w:val="00B32F71"/>
    <w:rsid w:val="00B337EE"/>
    <w:rsid w:val="00B349A8"/>
    <w:rsid w:val="00B3530A"/>
    <w:rsid w:val="00B359E5"/>
    <w:rsid w:val="00B35B51"/>
    <w:rsid w:val="00B371DF"/>
    <w:rsid w:val="00B40DF5"/>
    <w:rsid w:val="00B41962"/>
    <w:rsid w:val="00B4285B"/>
    <w:rsid w:val="00B43385"/>
    <w:rsid w:val="00B434D3"/>
    <w:rsid w:val="00B438FF"/>
    <w:rsid w:val="00B43AE8"/>
    <w:rsid w:val="00B4551D"/>
    <w:rsid w:val="00B46AD7"/>
    <w:rsid w:val="00B50FC6"/>
    <w:rsid w:val="00B51715"/>
    <w:rsid w:val="00B529E1"/>
    <w:rsid w:val="00B5594E"/>
    <w:rsid w:val="00B56F3A"/>
    <w:rsid w:val="00B5783F"/>
    <w:rsid w:val="00B600C1"/>
    <w:rsid w:val="00B618DE"/>
    <w:rsid w:val="00B61BD5"/>
    <w:rsid w:val="00B6300F"/>
    <w:rsid w:val="00B64A56"/>
    <w:rsid w:val="00B64F67"/>
    <w:rsid w:val="00B65A8B"/>
    <w:rsid w:val="00B65BAE"/>
    <w:rsid w:val="00B66600"/>
    <w:rsid w:val="00B678D4"/>
    <w:rsid w:val="00B67A0B"/>
    <w:rsid w:val="00B67B5B"/>
    <w:rsid w:val="00B7031B"/>
    <w:rsid w:val="00B70AD7"/>
    <w:rsid w:val="00B72012"/>
    <w:rsid w:val="00B73BA5"/>
    <w:rsid w:val="00B74632"/>
    <w:rsid w:val="00B76918"/>
    <w:rsid w:val="00B77236"/>
    <w:rsid w:val="00B77491"/>
    <w:rsid w:val="00B8078E"/>
    <w:rsid w:val="00B81076"/>
    <w:rsid w:val="00B82DAA"/>
    <w:rsid w:val="00B82F38"/>
    <w:rsid w:val="00B8358D"/>
    <w:rsid w:val="00B83665"/>
    <w:rsid w:val="00B840C8"/>
    <w:rsid w:val="00B85B65"/>
    <w:rsid w:val="00B85D9B"/>
    <w:rsid w:val="00B90AA8"/>
    <w:rsid w:val="00B9302E"/>
    <w:rsid w:val="00B953D4"/>
    <w:rsid w:val="00B95825"/>
    <w:rsid w:val="00B96802"/>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22F8"/>
    <w:rsid w:val="00BB255D"/>
    <w:rsid w:val="00BB294D"/>
    <w:rsid w:val="00BB5EFC"/>
    <w:rsid w:val="00BB60A1"/>
    <w:rsid w:val="00BB62D5"/>
    <w:rsid w:val="00BB78EB"/>
    <w:rsid w:val="00BC06E0"/>
    <w:rsid w:val="00BC0828"/>
    <w:rsid w:val="00BC0F38"/>
    <w:rsid w:val="00BC1064"/>
    <w:rsid w:val="00BC10C6"/>
    <w:rsid w:val="00BC24D7"/>
    <w:rsid w:val="00BC29B4"/>
    <w:rsid w:val="00BC3811"/>
    <w:rsid w:val="00BC4086"/>
    <w:rsid w:val="00BC427F"/>
    <w:rsid w:val="00BC5F1D"/>
    <w:rsid w:val="00BC6D59"/>
    <w:rsid w:val="00BD0D84"/>
    <w:rsid w:val="00BD25F9"/>
    <w:rsid w:val="00BD2C6F"/>
    <w:rsid w:val="00BD4D4D"/>
    <w:rsid w:val="00BD55B5"/>
    <w:rsid w:val="00BD7534"/>
    <w:rsid w:val="00BE0CA3"/>
    <w:rsid w:val="00BE0E05"/>
    <w:rsid w:val="00BE15EA"/>
    <w:rsid w:val="00BE22BB"/>
    <w:rsid w:val="00BE2DAA"/>
    <w:rsid w:val="00BE3A0D"/>
    <w:rsid w:val="00BE5465"/>
    <w:rsid w:val="00BE5572"/>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054"/>
    <w:rsid w:val="00C06338"/>
    <w:rsid w:val="00C069E3"/>
    <w:rsid w:val="00C104E1"/>
    <w:rsid w:val="00C13BF5"/>
    <w:rsid w:val="00C13F65"/>
    <w:rsid w:val="00C14223"/>
    <w:rsid w:val="00C14662"/>
    <w:rsid w:val="00C14FB7"/>
    <w:rsid w:val="00C1576C"/>
    <w:rsid w:val="00C15FFF"/>
    <w:rsid w:val="00C1694F"/>
    <w:rsid w:val="00C171C4"/>
    <w:rsid w:val="00C17AEB"/>
    <w:rsid w:val="00C208C5"/>
    <w:rsid w:val="00C20A18"/>
    <w:rsid w:val="00C213C2"/>
    <w:rsid w:val="00C215A5"/>
    <w:rsid w:val="00C22AF0"/>
    <w:rsid w:val="00C22B44"/>
    <w:rsid w:val="00C2357A"/>
    <w:rsid w:val="00C24C6D"/>
    <w:rsid w:val="00C25480"/>
    <w:rsid w:val="00C279E3"/>
    <w:rsid w:val="00C3195B"/>
    <w:rsid w:val="00C31E76"/>
    <w:rsid w:val="00C327CC"/>
    <w:rsid w:val="00C32A09"/>
    <w:rsid w:val="00C33398"/>
    <w:rsid w:val="00C3458C"/>
    <w:rsid w:val="00C34FFA"/>
    <w:rsid w:val="00C35027"/>
    <w:rsid w:val="00C352B4"/>
    <w:rsid w:val="00C35CB9"/>
    <w:rsid w:val="00C4007F"/>
    <w:rsid w:val="00C405AC"/>
    <w:rsid w:val="00C40965"/>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56A5F"/>
    <w:rsid w:val="00C60947"/>
    <w:rsid w:val="00C60BE6"/>
    <w:rsid w:val="00C6258D"/>
    <w:rsid w:val="00C62C5F"/>
    <w:rsid w:val="00C63516"/>
    <w:rsid w:val="00C63A5D"/>
    <w:rsid w:val="00C64487"/>
    <w:rsid w:val="00C67E09"/>
    <w:rsid w:val="00C71ED1"/>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0AAF"/>
    <w:rsid w:val="00C91453"/>
    <w:rsid w:val="00C91AA9"/>
    <w:rsid w:val="00C92199"/>
    <w:rsid w:val="00C96C41"/>
    <w:rsid w:val="00C976C4"/>
    <w:rsid w:val="00C97809"/>
    <w:rsid w:val="00CA0C1D"/>
    <w:rsid w:val="00CA13D3"/>
    <w:rsid w:val="00CA16B5"/>
    <w:rsid w:val="00CA17B3"/>
    <w:rsid w:val="00CA1E81"/>
    <w:rsid w:val="00CA2A6D"/>
    <w:rsid w:val="00CA3E5E"/>
    <w:rsid w:val="00CA542C"/>
    <w:rsid w:val="00CA5989"/>
    <w:rsid w:val="00CA5D6C"/>
    <w:rsid w:val="00CB00BE"/>
    <w:rsid w:val="00CB0BAA"/>
    <w:rsid w:val="00CB1004"/>
    <w:rsid w:val="00CB1E47"/>
    <w:rsid w:val="00CB36A6"/>
    <w:rsid w:val="00CB387A"/>
    <w:rsid w:val="00CB4B2B"/>
    <w:rsid w:val="00CB55CD"/>
    <w:rsid w:val="00CB69C1"/>
    <w:rsid w:val="00CB6A2D"/>
    <w:rsid w:val="00CB7F2C"/>
    <w:rsid w:val="00CC0445"/>
    <w:rsid w:val="00CC10B2"/>
    <w:rsid w:val="00CC17A5"/>
    <w:rsid w:val="00CC338B"/>
    <w:rsid w:val="00CC454D"/>
    <w:rsid w:val="00CC46CE"/>
    <w:rsid w:val="00CC4936"/>
    <w:rsid w:val="00CC4DC0"/>
    <w:rsid w:val="00CC553E"/>
    <w:rsid w:val="00CC61CF"/>
    <w:rsid w:val="00CD0306"/>
    <w:rsid w:val="00CD032A"/>
    <w:rsid w:val="00CD05AB"/>
    <w:rsid w:val="00CD4913"/>
    <w:rsid w:val="00CD4F9B"/>
    <w:rsid w:val="00CD51E6"/>
    <w:rsid w:val="00CD538B"/>
    <w:rsid w:val="00CD5A70"/>
    <w:rsid w:val="00CD65FF"/>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BD4"/>
    <w:rsid w:val="00D02038"/>
    <w:rsid w:val="00D02880"/>
    <w:rsid w:val="00D02B1D"/>
    <w:rsid w:val="00D03261"/>
    <w:rsid w:val="00D04498"/>
    <w:rsid w:val="00D05618"/>
    <w:rsid w:val="00D05CB1"/>
    <w:rsid w:val="00D063D5"/>
    <w:rsid w:val="00D10E5D"/>
    <w:rsid w:val="00D11CDF"/>
    <w:rsid w:val="00D12654"/>
    <w:rsid w:val="00D129B9"/>
    <w:rsid w:val="00D12B69"/>
    <w:rsid w:val="00D12F5F"/>
    <w:rsid w:val="00D13457"/>
    <w:rsid w:val="00D1544A"/>
    <w:rsid w:val="00D159FB"/>
    <w:rsid w:val="00D16434"/>
    <w:rsid w:val="00D176E3"/>
    <w:rsid w:val="00D1771C"/>
    <w:rsid w:val="00D209F8"/>
    <w:rsid w:val="00D2140E"/>
    <w:rsid w:val="00D22A92"/>
    <w:rsid w:val="00D237CD"/>
    <w:rsid w:val="00D23EB0"/>
    <w:rsid w:val="00D24E17"/>
    <w:rsid w:val="00D25329"/>
    <w:rsid w:val="00D25BAC"/>
    <w:rsid w:val="00D263B0"/>
    <w:rsid w:val="00D26651"/>
    <w:rsid w:val="00D26A7C"/>
    <w:rsid w:val="00D27CB3"/>
    <w:rsid w:val="00D3107B"/>
    <w:rsid w:val="00D313E6"/>
    <w:rsid w:val="00D31724"/>
    <w:rsid w:val="00D31C1B"/>
    <w:rsid w:val="00D31CD0"/>
    <w:rsid w:val="00D31DA2"/>
    <w:rsid w:val="00D326E0"/>
    <w:rsid w:val="00D32D68"/>
    <w:rsid w:val="00D33192"/>
    <w:rsid w:val="00D344A1"/>
    <w:rsid w:val="00D34C0E"/>
    <w:rsid w:val="00D35B77"/>
    <w:rsid w:val="00D36E2D"/>
    <w:rsid w:val="00D370D4"/>
    <w:rsid w:val="00D41E16"/>
    <w:rsid w:val="00D420CE"/>
    <w:rsid w:val="00D42197"/>
    <w:rsid w:val="00D4275E"/>
    <w:rsid w:val="00D4337C"/>
    <w:rsid w:val="00D43689"/>
    <w:rsid w:val="00D43E27"/>
    <w:rsid w:val="00D455B9"/>
    <w:rsid w:val="00D457BC"/>
    <w:rsid w:val="00D46861"/>
    <w:rsid w:val="00D46E8B"/>
    <w:rsid w:val="00D47404"/>
    <w:rsid w:val="00D52360"/>
    <w:rsid w:val="00D5281A"/>
    <w:rsid w:val="00D56227"/>
    <w:rsid w:val="00D56C34"/>
    <w:rsid w:val="00D57186"/>
    <w:rsid w:val="00D577BC"/>
    <w:rsid w:val="00D61A1D"/>
    <w:rsid w:val="00D62ACE"/>
    <w:rsid w:val="00D63D50"/>
    <w:rsid w:val="00D65EC2"/>
    <w:rsid w:val="00D66B74"/>
    <w:rsid w:val="00D66BBE"/>
    <w:rsid w:val="00D67360"/>
    <w:rsid w:val="00D717A4"/>
    <w:rsid w:val="00D71CE7"/>
    <w:rsid w:val="00D73929"/>
    <w:rsid w:val="00D73EE7"/>
    <w:rsid w:val="00D745AB"/>
    <w:rsid w:val="00D745BE"/>
    <w:rsid w:val="00D75558"/>
    <w:rsid w:val="00D760E6"/>
    <w:rsid w:val="00D76971"/>
    <w:rsid w:val="00D76AD2"/>
    <w:rsid w:val="00D76D1E"/>
    <w:rsid w:val="00D76DE6"/>
    <w:rsid w:val="00D779AD"/>
    <w:rsid w:val="00D809BF"/>
    <w:rsid w:val="00D82126"/>
    <w:rsid w:val="00D82E63"/>
    <w:rsid w:val="00D83947"/>
    <w:rsid w:val="00D83AB5"/>
    <w:rsid w:val="00D84194"/>
    <w:rsid w:val="00D8426D"/>
    <w:rsid w:val="00D85140"/>
    <w:rsid w:val="00D8560E"/>
    <w:rsid w:val="00D857A2"/>
    <w:rsid w:val="00D86017"/>
    <w:rsid w:val="00D9133B"/>
    <w:rsid w:val="00D9179C"/>
    <w:rsid w:val="00D92418"/>
    <w:rsid w:val="00D925FF"/>
    <w:rsid w:val="00D93258"/>
    <w:rsid w:val="00D94669"/>
    <w:rsid w:val="00D9644B"/>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4F93"/>
    <w:rsid w:val="00DC6FF4"/>
    <w:rsid w:val="00DD0DF5"/>
    <w:rsid w:val="00DD31D4"/>
    <w:rsid w:val="00DD3DAD"/>
    <w:rsid w:val="00DD3DE7"/>
    <w:rsid w:val="00DD4A3C"/>
    <w:rsid w:val="00DE2F94"/>
    <w:rsid w:val="00DE332A"/>
    <w:rsid w:val="00DE3898"/>
    <w:rsid w:val="00DE3C86"/>
    <w:rsid w:val="00DE465C"/>
    <w:rsid w:val="00DE477F"/>
    <w:rsid w:val="00DE4D15"/>
    <w:rsid w:val="00DE6295"/>
    <w:rsid w:val="00DF1F2E"/>
    <w:rsid w:val="00DF2882"/>
    <w:rsid w:val="00DF2EE4"/>
    <w:rsid w:val="00DF3272"/>
    <w:rsid w:val="00DF3EA1"/>
    <w:rsid w:val="00DF3EFF"/>
    <w:rsid w:val="00DF4471"/>
    <w:rsid w:val="00DF5549"/>
    <w:rsid w:val="00DF563E"/>
    <w:rsid w:val="00DF5A33"/>
    <w:rsid w:val="00DF5A3F"/>
    <w:rsid w:val="00DF6198"/>
    <w:rsid w:val="00DF675B"/>
    <w:rsid w:val="00E00ABE"/>
    <w:rsid w:val="00E00B93"/>
    <w:rsid w:val="00E00F60"/>
    <w:rsid w:val="00E02A98"/>
    <w:rsid w:val="00E02AE2"/>
    <w:rsid w:val="00E02EB3"/>
    <w:rsid w:val="00E046AB"/>
    <w:rsid w:val="00E04FE5"/>
    <w:rsid w:val="00E0579F"/>
    <w:rsid w:val="00E06EA9"/>
    <w:rsid w:val="00E078AE"/>
    <w:rsid w:val="00E07D61"/>
    <w:rsid w:val="00E1053C"/>
    <w:rsid w:val="00E113DC"/>
    <w:rsid w:val="00E1281B"/>
    <w:rsid w:val="00E12EBC"/>
    <w:rsid w:val="00E1381F"/>
    <w:rsid w:val="00E13C94"/>
    <w:rsid w:val="00E14504"/>
    <w:rsid w:val="00E1461A"/>
    <w:rsid w:val="00E14EB1"/>
    <w:rsid w:val="00E15A3A"/>
    <w:rsid w:val="00E15B85"/>
    <w:rsid w:val="00E16A15"/>
    <w:rsid w:val="00E1797B"/>
    <w:rsid w:val="00E17A59"/>
    <w:rsid w:val="00E22CBA"/>
    <w:rsid w:val="00E2359D"/>
    <w:rsid w:val="00E235A9"/>
    <w:rsid w:val="00E23A74"/>
    <w:rsid w:val="00E24395"/>
    <w:rsid w:val="00E24D92"/>
    <w:rsid w:val="00E3029B"/>
    <w:rsid w:val="00E3055A"/>
    <w:rsid w:val="00E31334"/>
    <w:rsid w:val="00E31D7F"/>
    <w:rsid w:val="00E31E12"/>
    <w:rsid w:val="00E32EFF"/>
    <w:rsid w:val="00E33890"/>
    <w:rsid w:val="00E34619"/>
    <w:rsid w:val="00E363AB"/>
    <w:rsid w:val="00E363C1"/>
    <w:rsid w:val="00E37FFA"/>
    <w:rsid w:val="00E4066B"/>
    <w:rsid w:val="00E4231E"/>
    <w:rsid w:val="00E43246"/>
    <w:rsid w:val="00E43661"/>
    <w:rsid w:val="00E44BA6"/>
    <w:rsid w:val="00E4584C"/>
    <w:rsid w:val="00E50BE8"/>
    <w:rsid w:val="00E5105E"/>
    <w:rsid w:val="00E520DB"/>
    <w:rsid w:val="00E52365"/>
    <w:rsid w:val="00E5272A"/>
    <w:rsid w:val="00E52959"/>
    <w:rsid w:val="00E5302C"/>
    <w:rsid w:val="00E53ED3"/>
    <w:rsid w:val="00E54923"/>
    <w:rsid w:val="00E54A1C"/>
    <w:rsid w:val="00E54DBE"/>
    <w:rsid w:val="00E54DED"/>
    <w:rsid w:val="00E558DA"/>
    <w:rsid w:val="00E569F7"/>
    <w:rsid w:val="00E57107"/>
    <w:rsid w:val="00E603F0"/>
    <w:rsid w:val="00E617DB"/>
    <w:rsid w:val="00E621F3"/>
    <w:rsid w:val="00E6232B"/>
    <w:rsid w:val="00E624DF"/>
    <w:rsid w:val="00E627B7"/>
    <w:rsid w:val="00E645F5"/>
    <w:rsid w:val="00E65088"/>
    <w:rsid w:val="00E658B3"/>
    <w:rsid w:val="00E65B4B"/>
    <w:rsid w:val="00E679A2"/>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5A1"/>
    <w:rsid w:val="00E872C8"/>
    <w:rsid w:val="00E8760E"/>
    <w:rsid w:val="00E87884"/>
    <w:rsid w:val="00E87C4E"/>
    <w:rsid w:val="00E904FB"/>
    <w:rsid w:val="00E9068B"/>
    <w:rsid w:val="00E9191D"/>
    <w:rsid w:val="00E91FD7"/>
    <w:rsid w:val="00E9226D"/>
    <w:rsid w:val="00E92825"/>
    <w:rsid w:val="00E92FAF"/>
    <w:rsid w:val="00E953FC"/>
    <w:rsid w:val="00E9719D"/>
    <w:rsid w:val="00E97898"/>
    <w:rsid w:val="00EA1E56"/>
    <w:rsid w:val="00EA2233"/>
    <w:rsid w:val="00EA2680"/>
    <w:rsid w:val="00EA2C75"/>
    <w:rsid w:val="00EA30DB"/>
    <w:rsid w:val="00EA5170"/>
    <w:rsid w:val="00EA6842"/>
    <w:rsid w:val="00EA6CD5"/>
    <w:rsid w:val="00EA6D2B"/>
    <w:rsid w:val="00EA711B"/>
    <w:rsid w:val="00EA7DEB"/>
    <w:rsid w:val="00EB1978"/>
    <w:rsid w:val="00EB25AF"/>
    <w:rsid w:val="00EB2FCE"/>
    <w:rsid w:val="00EB448C"/>
    <w:rsid w:val="00EB5333"/>
    <w:rsid w:val="00EB5867"/>
    <w:rsid w:val="00EB6442"/>
    <w:rsid w:val="00EB6A64"/>
    <w:rsid w:val="00EB7B0F"/>
    <w:rsid w:val="00EB7C14"/>
    <w:rsid w:val="00EC1524"/>
    <w:rsid w:val="00EC2985"/>
    <w:rsid w:val="00EC3D68"/>
    <w:rsid w:val="00EC52FD"/>
    <w:rsid w:val="00EC5355"/>
    <w:rsid w:val="00ED01C6"/>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18FA"/>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5562"/>
    <w:rsid w:val="00F25BAF"/>
    <w:rsid w:val="00F26B76"/>
    <w:rsid w:val="00F30062"/>
    <w:rsid w:val="00F30BE9"/>
    <w:rsid w:val="00F3123B"/>
    <w:rsid w:val="00F321FF"/>
    <w:rsid w:val="00F3222D"/>
    <w:rsid w:val="00F32696"/>
    <w:rsid w:val="00F34031"/>
    <w:rsid w:val="00F3405D"/>
    <w:rsid w:val="00F34AFE"/>
    <w:rsid w:val="00F34D28"/>
    <w:rsid w:val="00F3535D"/>
    <w:rsid w:val="00F3536F"/>
    <w:rsid w:val="00F35704"/>
    <w:rsid w:val="00F35D9A"/>
    <w:rsid w:val="00F37025"/>
    <w:rsid w:val="00F37CBB"/>
    <w:rsid w:val="00F40C4A"/>
    <w:rsid w:val="00F40F63"/>
    <w:rsid w:val="00F41661"/>
    <w:rsid w:val="00F41B41"/>
    <w:rsid w:val="00F43A53"/>
    <w:rsid w:val="00F44729"/>
    <w:rsid w:val="00F448C5"/>
    <w:rsid w:val="00F45493"/>
    <w:rsid w:val="00F50A1A"/>
    <w:rsid w:val="00F52195"/>
    <w:rsid w:val="00F52BF0"/>
    <w:rsid w:val="00F542F5"/>
    <w:rsid w:val="00F54DE9"/>
    <w:rsid w:val="00F5537D"/>
    <w:rsid w:val="00F5603E"/>
    <w:rsid w:val="00F5606A"/>
    <w:rsid w:val="00F56E08"/>
    <w:rsid w:val="00F572B0"/>
    <w:rsid w:val="00F5788E"/>
    <w:rsid w:val="00F5796F"/>
    <w:rsid w:val="00F57CEF"/>
    <w:rsid w:val="00F60266"/>
    <w:rsid w:val="00F603F1"/>
    <w:rsid w:val="00F624D3"/>
    <w:rsid w:val="00F65E39"/>
    <w:rsid w:val="00F65F41"/>
    <w:rsid w:val="00F670FA"/>
    <w:rsid w:val="00F6794A"/>
    <w:rsid w:val="00F67DB3"/>
    <w:rsid w:val="00F71736"/>
    <w:rsid w:val="00F721BF"/>
    <w:rsid w:val="00F72F36"/>
    <w:rsid w:val="00F734D8"/>
    <w:rsid w:val="00F75D05"/>
    <w:rsid w:val="00F767D9"/>
    <w:rsid w:val="00F76CA8"/>
    <w:rsid w:val="00F77121"/>
    <w:rsid w:val="00F80538"/>
    <w:rsid w:val="00F80761"/>
    <w:rsid w:val="00F80D3D"/>
    <w:rsid w:val="00F81389"/>
    <w:rsid w:val="00F846D4"/>
    <w:rsid w:val="00F85251"/>
    <w:rsid w:val="00F857AA"/>
    <w:rsid w:val="00F8651B"/>
    <w:rsid w:val="00F865C5"/>
    <w:rsid w:val="00F86A7D"/>
    <w:rsid w:val="00F8725A"/>
    <w:rsid w:val="00F90A5A"/>
    <w:rsid w:val="00F90CC8"/>
    <w:rsid w:val="00F914AA"/>
    <w:rsid w:val="00F921C8"/>
    <w:rsid w:val="00F92FF5"/>
    <w:rsid w:val="00F93235"/>
    <w:rsid w:val="00F94621"/>
    <w:rsid w:val="00F954ED"/>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13F3"/>
    <w:rsid w:val="00FB238C"/>
    <w:rsid w:val="00FB2878"/>
    <w:rsid w:val="00FB3032"/>
    <w:rsid w:val="00FB3C68"/>
    <w:rsid w:val="00FB4810"/>
    <w:rsid w:val="00FB51B2"/>
    <w:rsid w:val="00FB78AF"/>
    <w:rsid w:val="00FB7B1E"/>
    <w:rsid w:val="00FC1F37"/>
    <w:rsid w:val="00FC2EC7"/>
    <w:rsid w:val="00FC3210"/>
    <w:rsid w:val="00FC3CFE"/>
    <w:rsid w:val="00FC3DD6"/>
    <w:rsid w:val="00FC49D6"/>
    <w:rsid w:val="00FC4E4C"/>
    <w:rsid w:val="00FC4FB4"/>
    <w:rsid w:val="00FC5372"/>
    <w:rsid w:val="00FC58B7"/>
    <w:rsid w:val="00FC6C83"/>
    <w:rsid w:val="00FC7761"/>
    <w:rsid w:val="00FD028A"/>
    <w:rsid w:val="00FD0C96"/>
    <w:rsid w:val="00FD258E"/>
    <w:rsid w:val="00FD2896"/>
    <w:rsid w:val="00FD2FFA"/>
    <w:rsid w:val="00FD3128"/>
    <w:rsid w:val="00FD38D0"/>
    <w:rsid w:val="00FD5EBA"/>
    <w:rsid w:val="00FD6646"/>
    <w:rsid w:val="00FD710B"/>
    <w:rsid w:val="00FD7166"/>
    <w:rsid w:val="00FD7264"/>
    <w:rsid w:val="00FE04DC"/>
    <w:rsid w:val="00FE06BB"/>
    <w:rsid w:val="00FE17CD"/>
    <w:rsid w:val="00FE34F5"/>
    <w:rsid w:val="00FE36F5"/>
    <w:rsid w:val="00FE3B6E"/>
    <w:rsid w:val="00FE4147"/>
    <w:rsid w:val="00FE450C"/>
    <w:rsid w:val="00FE5041"/>
    <w:rsid w:val="00FE5688"/>
    <w:rsid w:val="00FE5963"/>
    <w:rsid w:val="00FE6344"/>
    <w:rsid w:val="00FE6611"/>
    <w:rsid w:val="00FE683C"/>
    <w:rsid w:val="00FE7A97"/>
    <w:rsid w:val="00FE7DE4"/>
    <w:rsid w:val="00FF0ECF"/>
    <w:rsid w:val="00FF2BCF"/>
    <w:rsid w:val="00FF3E46"/>
    <w:rsid w:val="00FF485D"/>
    <w:rsid w:val="00FF6593"/>
    <w:rsid w:val="00FF6AA8"/>
    <w:rsid w:val="00FF76E5"/>
    <w:rsid w:val="1167B230"/>
    <w:rsid w:val="23E204CA"/>
    <w:rsid w:val="2C96CF74"/>
    <w:rsid w:val="31F13B64"/>
    <w:rsid w:val="508A354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298CB"/>
  <w15:docId w15:val="{AD8183C1-4CE6-4530-BE63-BBEFFE81C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258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 w:type="character" w:customStyle="1" w:styleId="normaltextrun">
    <w:name w:val="normaltextrun"/>
    <w:basedOn w:val="DefaultParagraphFont"/>
    <w:rsid w:val="000E6BC7"/>
  </w:style>
  <w:style w:type="character" w:customStyle="1" w:styleId="eop">
    <w:name w:val="eop"/>
    <w:basedOn w:val="DefaultParagraphFont"/>
    <w:rsid w:val="000E6B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4357479">
      <w:bodyDiv w:val="1"/>
      <w:marLeft w:val="0"/>
      <w:marRight w:val="0"/>
      <w:marTop w:val="0"/>
      <w:marBottom w:val="0"/>
      <w:divBdr>
        <w:top w:val="none" w:sz="0" w:space="0" w:color="auto"/>
        <w:left w:val="none" w:sz="0" w:space="0" w:color="auto"/>
        <w:bottom w:val="none" w:sz="0" w:space="0" w:color="auto"/>
        <w:right w:val="none" w:sz="0" w:space="0" w:color="auto"/>
      </w:divBdr>
    </w:div>
    <w:div w:id="191774514">
      <w:bodyDiv w:val="1"/>
      <w:marLeft w:val="0"/>
      <w:marRight w:val="0"/>
      <w:marTop w:val="0"/>
      <w:marBottom w:val="0"/>
      <w:divBdr>
        <w:top w:val="none" w:sz="0" w:space="0" w:color="auto"/>
        <w:left w:val="none" w:sz="0" w:space="0" w:color="auto"/>
        <w:bottom w:val="none" w:sz="0" w:space="0" w:color="auto"/>
        <w:right w:val="none" w:sz="0" w:space="0" w:color="auto"/>
      </w:divBdr>
    </w:div>
    <w:div w:id="24518751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2318001">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362402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5032739">
      <w:bodyDiv w:val="1"/>
      <w:marLeft w:val="0"/>
      <w:marRight w:val="0"/>
      <w:marTop w:val="0"/>
      <w:marBottom w:val="0"/>
      <w:divBdr>
        <w:top w:val="none" w:sz="0" w:space="0" w:color="auto"/>
        <w:left w:val="none" w:sz="0" w:space="0" w:color="auto"/>
        <w:bottom w:val="none" w:sz="0" w:space="0" w:color="auto"/>
        <w:right w:val="none" w:sz="0" w:space="0" w:color="auto"/>
      </w:divBdr>
    </w:div>
    <w:div w:id="532499086">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04713974">
      <w:bodyDiv w:val="1"/>
      <w:marLeft w:val="0"/>
      <w:marRight w:val="0"/>
      <w:marTop w:val="0"/>
      <w:marBottom w:val="0"/>
      <w:divBdr>
        <w:top w:val="none" w:sz="0" w:space="0" w:color="auto"/>
        <w:left w:val="none" w:sz="0" w:space="0" w:color="auto"/>
        <w:bottom w:val="none" w:sz="0" w:space="0" w:color="auto"/>
        <w:right w:val="none" w:sz="0" w:space="0" w:color="auto"/>
      </w:divBdr>
    </w:div>
    <w:div w:id="729421643">
      <w:bodyDiv w:val="1"/>
      <w:marLeft w:val="0"/>
      <w:marRight w:val="0"/>
      <w:marTop w:val="0"/>
      <w:marBottom w:val="0"/>
      <w:divBdr>
        <w:top w:val="none" w:sz="0" w:space="0" w:color="auto"/>
        <w:left w:val="none" w:sz="0" w:space="0" w:color="auto"/>
        <w:bottom w:val="none" w:sz="0" w:space="0" w:color="auto"/>
        <w:right w:val="none" w:sz="0" w:space="0" w:color="auto"/>
      </w:divBdr>
    </w:div>
    <w:div w:id="76488760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77675332">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4983270">
      <w:bodyDiv w:val="1"/>
      <w:marLeft w:val="0"/>
      <w:marRight w:val="0"/>
      <w:marTop w:val="0"/>
      <w:marBottom w:val="0"/>
      <w:divBdr>
        <w:top w:val="none" w:sz="0" w:space="0" w:color="auto"/>
        <w:left w:val="none" w:sz="0" w:space="0" w:color="auto"/>
        <w:bottom w:val="none" w:sz="0" w:space="0" w:color="auto"/>
        <w:right w:val="none" w:sz="0" w:space="0" w:color="auto"/>
      </w:divBdr>
    </w:div>
    <w:div w:id="1063481787">
      <w:bodyDiv w:val="1"/>
      <w:marLeft w:val="0"/>
      <w:marRight w:val="0"/>
      <w:marTop w:val="0"/>
      <w:marBottom w:val="0"/>
      <w:divBdr>
        <w:top w:val="none" w:sz="0" w:space="0" w:color="auto"/>
        <w:left w:val="none" w:sz="0" w:space="0" w:color="auto"/>
        <w:bottom w:val="none" w:sz="0" w:space="0" w:color="auto"/>
        <w:right w:val="none" w:sz="0" w:space="0" w:color="auto"/>
      </w:divBdr>
    </w:div>
    <w:div w:id="1112896359">
      <w:bodyDiv w:val="1"/>
      <w:marLeft w:val="0"/>
      <w:marRight w:val="0"/>
      <w:marTop w:val="0"/>
      <w:marBottom w:val="0"/>
      <w:divBdr>
        <w:top w:val="none" w:sz="0" w:space="0" w:color="auto"/>
        <w:left w:val="none" w:sz="0" w:space="0" w:color="auto"/>
        <w:bottom w:val="none" w:sz="0" w:space="0" w:color="auto"/>
        <w:right w:val="none" w:sz="0" w:space="0" w:color="auto"/>
      </w:divBdr>
    </w:div>
    <w:div w:id="1153370411">
      <w:bodyDiv w:val="1"/>
      <w:marLeft w:val="0"/>
      <w:marRight w:val="0"/>
      <w:marTop w:val="0"/>
      <w:marBottom w:val="0"/>
      <w:divBdr>
        <w:top w:val="none" w:sz="0" w:space="0" w:color="auto"/>
        <w:left w:val="none" w:sz="0" w:space="0" w:color="auto"/>
        <w:bottom w:val="none" w:sz="0" w:space="0" w:color="auto"/>
        <w:right w:val="none" w:sz="0" w:space="0" w:color="auto"/>
      </w:divBdr>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171991357">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37475645">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16451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587153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5676191">
      <w:bodyDiv w:val="1"/>
      <w:marLeft w:val="0"/>
      <w:marRight w:val="0"/>
      <w:marTop w:val="0"/>
      <w:marBottom w:val="0"/>
      <w:divBdr>
        <w:top w:val="none" w:sz="0" w:space="0" w:color="auto"/>
        <w:left w:val="none" w:sz="0" w:space="0" w:color="auto"/>
        <w:bottom w:val="none" w:sz="0" w:space="0" w:color="auto"/>
        <w:right w:val="none" w:sz="0" w:space="0" w:color="auto"/>
      </w:divBdr>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670479695">
      <w:bodyDiv w:val="1"/>
      <w:marLeft w:val="0"/>
      <w:marRight w:val="0"/>
      <w:marTop w:val="0"/>
      <w:marBottom w:val="0"/>
      <w:divBdr>
        <w:top w:val="none" w:sz="0" w:space="0" w:color="auto"/>
        <w:left w:val="none" w:sz="0" w:space="0" w:color="auto"/>
        <w:bottom w:val="none" w:sz="0" w:space="0" w:color="auto"/>
        <w:right w:val="none" w:sz="0" w:space="0" w:color="auto"/>
      </w:divBdr>
    </w:div>
    <w:div w:id="1858538910">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2618835">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49699742">
      <w:bodyDiv w:val="1"/>
      <w:marLeft w:val="0"/>
      <w:marRight w:val="0"/>
      <w:marTop w:val="0"/>
      <w:marBottom w:val="0"/>
      <w:divBdr>
        <w:top w:val="none" w:sz="0" w:space="0" w:color="auto"/>
        <w:left w:val="none" w:sz="0" w:space="0" w:color="auto"/>
        <w:bottom w:val="none" w:sz="0" w:space="0" w:color="auto"/>
        <w:right w:val="none" w:sz="0" w:space="0" w:color="auto"/>
      </w:divBdr>
    </w:div>
    <w:div w:id="2025398429">
      <w:bodyDiv w:val="1"/>
      <w:marLeft w:val="0"/>
      <w:marRight w:val="0"/>
      <w:marTop w:val="0"/>
      <w:marBottom w:val="0"/>
      <w:divBdr>
        <w:top w:val="none" w:sz="0" w:space="0" w:color="auto"/>
        <w:left w:val="none" w:sz="0" w:space="0" w:color="auto"/>
        <w:bottom w:val="none" w:sz="0" w:space="0" w:color="auto"/>
        <w:right w:val="none" w:sz="0" w:space="0" w:color="auto"/>
      </w:divBdr>
    </w:div>
    <w:div w:id="202744179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312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5AIRPNAIUNRU-2028481721-7279</_dlc_DocId>
    <_dlc_DocIdUrl xmlns="71c5aaf6-e6ce-465b-b873-5148d2a4c105">
      <Url>https://nokia.sharepoint.com/sites/c5g/e2earch/_layouts/15/DocIdRedir.aspx?ID=5AIRPNAIUNRU-2028481721-7279</Url>
      <Description>5AIRPNAIUNRU-2028481721-7279</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59E2D7-9F49-489F-A8B4-E2E6782ABFB9}">
  <ds:schemaRefs>
    <ds:schemaRef ds:uri="http://schemas.microsoft.com/sharepoint/v3/contenttype/forms"/>
  </ds:schemaRefs>
</ds:datastoreItem>
</file>

<file path=customXml/itemProps2.xml><?xml version="1.0" encoding="utf-8"?>
<ds:datastoreItem xmlns:ds="http://schemas.openxmlformats.org/officeDocument/2006/customXml" ds:itemID="{7F2598D8-1AAE-4CA4-99BD-6F970C3D5770}">
  <ds:schemaRefs>
    <ds:schemaRef ds:uri="Microsoft.SharePoint.Taxonomy.ContentTypeSync"/>
  </ds:schemaRefs>
</ds:datastoreItem>
</file>

<file path=customXml/itemProps3.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4.xml><?xml version="1.0" encoding="utf-8"?>
<ds:datastoreItem xmlns:ds="http://schemas.openxmlformats.org/officeDocument/2006/customXml" ds:itemID="{BCBFF91F-3632-42A8-A80E-0C5129137ED6}">
  <ds:schemaRefs>
    <ds:schemaRef ds:uri="http://schemas.microsoft.com/sharepoint/events"/>
  </ds:schemaRefs>
</ds:datastoreItem>
</file>

<file path=customXml/itemProps5.xml><?xml version="1.0" encoding="utf-8"?>
<ds:datastoreItem xmlns:ds="http://schemas.openxmlformats.org/officeDocument/2006/customXml" ds:itemID="{71DF14A3-8BBB-4B9F-B2A8-B17EA59A56D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FB966D7-3CAA-4497-A1FE-90D9617C2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3492</Words>
  <Characters>19909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vivo</cp:lastModifiedBy>
  <cp:revision>7</cp:revision>
  <cp:lastPrinted>2014-09-10T09:04:00Z</cp:lastPrinted>
  <dcterms:created xsi:type="dcterms:W3CDTF">2022-10-11T16:38:00Z</dcterms:created>
  <dcterms:modified xsi:type="dcterms:W3CDTF">2022-10-12T09:13:00Z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7479881a-0442-4947-b9b5-598143e2d4d1</vt:lpwstr>
  </property>
  <property fmtid="{D5CDD505-2E9C-101B-9397-08002B2CF9AE}" pid="4" name="GrammarlyDocumentId">
    <vt:lpwstr>530f4d94ab479305b2c609fca1f05f7af4d8449fc2881ed5186c2c4d1a5622c7</vt:lpwstr>
  </property>
</Properties>
</file>